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7EEF5F9" w:rsidR="001E41F3" w:rsidRPr="00B904E8" w:rsidRDefault="001E41F3">
      <w:pPr>
        <w:pStyle w:val="CRCoverPage"/>
        <w:tabs>
          <w:tab w:val="right" w:pos="9639"/>
        </w:tabs>
        <w:spacing w:after="0"/>
        <w:rPr>
          <w:b/>
          <w:i/>
          <w:noProof/>
          <w:sz w:val="28"/>
        </w:rPr>
      </w:pPr>
      <w:bookmarkStart w:id="0" w:name="_GoBack"/>
      <w:bookmarkEnd w:id="0"/>
      <w:r w:rsidRPr="00B904E8">
        <w:rPr>
          <w:b/>
          <w:noProof/>
          <w:sz w:val="24"/>
        </w:rPr>
        <w:t>3GPP TSG-</w:t>
      </w:r>
      <w:r w:rsidR="009F74B7" w:rsidRPr="00B904E8">
        <w:rPr>
          <w:b/>
          <w:noProof/>
          <w:sz w:val="24"/>
        </w:rPr>
        <w:fldChar w:fldCharType="begin"/>
      </w:r>
      <w:r w:rsidR="009F74B7" w:rsidRPr="00B904E8">
        <w:rPr>
          <w:b/>
          <w:noProof/>
          <w:sz w:val="24"/>
        </w:rPr>
        <w:instrText xml:space="preserve"> DOCPROPERTY  TSG/WGRef  \* MERGEFORMAT </w:instrText>
      </w:r>
      <w:r w:rsidR="009F74B7" w:rsidRPr="00B904E8">
        <w:rPr>
          <w:b/>
          <w:noProof/>
          <w:sz w:val="24"/>
        </w:rPr>
        <w:fldChar w:fldCharType="separate"/>
      </w:r>
      <w:r w:rsidR="003609EF" w:rsidRPr="00B904E8">
        <w:rPr>
          <w:b/>
          <w:noProof/>
          <w:sz w:val="24"/>
        </w:rPr>
        <w:t>WG</w:t>
      </w:r>
      <w:r w:rsidR="009F74B7" w:rsidRPr="00B904E8">
        <w:rPr>
          <w:b/>
          <w:noProof/>
          <w:sz w:val="24"/>
        </w:rPr>
        <w:fldChar w:fldCharType="end"/>
      </w:r>
      <w:r w:rsidR="00CD61B0" w:rsidRPr="00B904E8">
        <w:rPr>
          <w:b/>
          <w:noProof/>
          <w:sz w:val="24"/>
        </w:rPr>
        <w:t xml:space="preserve"> SA2</w:t>
      </w:r>
      <w:r w:rsidR="00C66BA2" w:rsidRPr="00B904E8">
        <w:rPr>
          <w:b/>
          <w:noProof/>
          <w:sz w:val="24"/>
        </w:rPr>
        <w:t xml:space="preserve"> </w:t>
      </w:r>
      <w:r w:rsidRPr="00B904E8">
        <w:rPr>
          <w:b/>
          <w:noProof/>
          <w:sz w:val="24"/>
        </w:rPr>
        <w:t>Meeting #</w:t>
      </w:r>
      <w:r w:rsidR="00CD61B0" w:rsidRPr="00B904E8">
        <w:rPr>
          <w:b/>
          <w:noProof/>
          <w:sz w:val="24"/>
        </w:rPr>
        <w:t>15</w:t>
      </w:r>
      <w:r w:rsidR="007814C2" w:rsidRPr="00B904E8">
        <w:rPr>
          <w:b/>
          <w:noProof/>
          <w:sz w:val="24"/>
        </w:rPr>
        <w:t>7</w:t>
      </w:r>
      <w:r w:rsidRPr="00B904E8">
        <w:rPr>
          <w:b/>
          <w:i/>
          <w:noProof/>
          <w:sz w:val="28"/>
        </w:rPr>
        <w:tab/>
      </w:r>
      <w:r w:rsidR="00AE7E78" w:rsidRPr="00B904E8">
        <w:rPr>
          <w:b/>
          <w:i/>
          <w:noProof/>
          <w:sz w:val="28"/>
        </w:rPr>
        <w:t>S2-2</w:t>
      </w:r>
      <w:r w:rsidR="004D126A" w:rsidRPr="00B904E8">
        <w:rPr>
          <w:b/>
          <w:i/>
          <w:noProof/>
          <w:sz w:val="28"/>
        </w:rPr>
        <w:t>3</w:t>
      </w:r>
      <w:r w:rsidR="00AE7E78" w:rsidRPr="00B904E8">
        <w:rPr>
          <w:b/>
          <w:i/>
          <w:noProof/>
          <w:sz w:val="28"/>
        </w:rPr>
        <w:t>0</w:t>
      </w:r>
      <w:r w:rsidR="0023302F">
        <w:rPr>
          <w:b/>
          <w:i/>
          <w:noProof/>
          <w:sz w:val="28"/>
          <w:lang w:eastAsia="zh-CN"/>
        </w:rPr>
        <w:t>7666</w:t>
      </w:r>
    </w:p>
    <w:p w14:paraId="7CB45193" w14:textId="755F0AA0" w:rsidR="001E41F3" w:rsidRPr="00B904E8" w:rsidRDefault="007814C2" w:rsidP="00CD61B0">
      <w:pPr>
        <w:pStyle w:val="CRCoverPage"/>
        <w:tabs>
          <w:tab w:val="right" w:pos="5103"/>
          <w:tab w:val="right" w:pos="9639"/>
        </w:tabs>
        <w:outlineLvl w:val="0"/>
        <w:rPr>
          <w:b/>
          <w:noProof/>
          <w:sz w:val="24"/>
        </w:rPr>
      </w:pPr>
      <w:r w:rsidRPr="00B904E8">
        <w:rPr>
          <w:b/>
          <w:noProof/>
          <w:sz w:val="24"/>
        </w:rPr>
        <w:t>Berlin, Germany</w:t>
      </w:r>
      <w:r w:rsidR="001E41F3" w:rsidRPr="00B904E8">
        <w:rPr>
          <w:b/>
          <w:noProof/>
          <w:sz w:val="24"/>
        </w:rPr>
        <w:t xml:space="preserve">, </w:t>
      </w:r>
      <w:r w:rsidRPr="00B904E8">
        <w:rPr>
          <w:rFonts w:eastAsia="Arial Unicode MS" w:cs="Arial"/>
          <w:b/>
          <w:bCs/>
          <w:sz w:val="24"/>
        </w:rPr>
        <w:t>May 22</w:t>
      </w:r>
      <w:r w:rsidR="00CD61B0" w:rsidRPr="00B904E8">
        <w:rPr>
          <w:rFonts w:eastAsia="Arial Unicode MS" w:cs="Arial"/>
          <w:b/>
          <w:bCs/>
          <w:sz w:val="24"/>
        </w:rPr>
        <w:t xml:space="preserve"> – </w:t>
      </w:r>
      <w:r w:rsidR="0025360F" w:rsidRPr="00B904E8">
        <w:rPr>
          <w:rFonts w:eastAsia="Arial Unicode MS" w:cs="Arial"/>
          <w:b/>
          <w:bCs/>
          <w:sz w:val="24"/>
        </w:rPr>
        <w:t>2</w:t>
      </w:r>
      <w:r w:rsidRPr="00B904E8">
        <w:rPr>
          <w:rFonts w:eastAsia="Arial Unicode MS" w:cs="Arial"/>
          <w:b/>
          <w:bCs/>
          <w:sz w:val="24"/>
        </w:rPr>
        <w:t>6</w:t>
      </w:r>
      <w:r w:rsidR="00CD61B0" w:rsidRPr="00B904E8">
        <w:rPr>
          <w:rFonts w:eastAsia="Arial Unicode MS" w:cs="Arial"/>
          <w:b/>
          <w:bCs/>
          <w:sz w:val="24"/>
        </w:rPr>
        <w:t>, 202</w:t>
      </w:r>
      <w:r w:rsidR="00134E80" w:rsidRPr="00B904E8">
        <w:rPr>
          <w:rFonts w:eastAsia="Arial Unicode MS" w:cs="Arial"/>
          <w:b/>
          <w:bCs/>
          <w:sz w:val="24"/>
        </w:rPr>
        <w:t>3</w:t>
      </w:r>
      <w:r w:rsidR="00CD61B0" w:rsidRPr="00B904E8">
        <w:rPr>
          <w:b/>
          <w:noProof/>
          <w:sz w:val="24"/>
        </w:rPr>
        <w:tab/>
      </w:r>
      <w:r w:rsidR="00CD61B0" w:rsidRPr="00B904E8">
        <w:rPr>
          <w:b/>
          <w:noProof/>
          <w:sz w:val="24"/>
        </w:rPr>
        <w:tab/>
      </w:r>
      <w:r w:rsidR="00CD61B0" w:rsidRPr="00B904E8">
        <w:rPr>
          <w:rFonts w:cs="Arial"/>
          <w:b/>
          <w:bCs/>
          <w:color w:val="0000FF"/>
        </w:rPr>
        <w:t>(revision of S2-2</w:t>
      </w:r>
      <w:r w:rsidR="008B4535" w:rsidRPr="00B904E8">
        <w:rPr>
          <w:rFonts w:cs="Arial"/>
          <w:b/>
          <w:bCs/>
          <w:color w:val="0000FF"/>
        </w:rPr>
        <w:t>3</w:t>
      </w:r>
      <w:r w:rsidR="00CD61B0" w:rsidRPr="00B904E8">
        <w:rPr>
          <w:rFonts w:cs="Arial"/>
          <w:b/>
          <w:bCs/>
          <w:color w:val="0000FF"/>
        </w:rPr>
        <w:t>0</w:t>
      </w:r>
      <w:r w:rsidR="0023302F">
        <w:rPr>
          <w:rFonts w:cs="Arial"/>
          <w:b/>
          <w:bCs/>
          <w:color w:val="0000FF"/>
        </w:rPr>
        <w:t>7230</w:t>
      </w:r>
      <w:r w:rsidR="00CD61B0" w:rsidRPr="00B904E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904E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904E8" w:rsidRDefault="00305409" w:rsidP="00E34898">
            <w:pPr>
              <w:pStyle w:val="CRCoverPage"/>
              <w:spacing w:after="0"/>
              <w:jc w:val="right"/>
              <w:rPr>
                <w:i/>
                <w:noProof/>
              </w:rPr>
            </w:pPr>
            <w:r w:rsidRPr="00B904E8">
              <w:rPr>
                <w:i/>
                <w:noProof/>
                <w:sz w:val="14"/>
              </w:rPr>
              <w:t>CR-Form-v</w:t>
            </w:r>
            <w:r w:rsidR="008863B9" w:rsidRPr="00B904E8">
              <w:rPr>
                <w:i/>
                <w:noProof/>
                <w:sz w:val="14"/>
              </w:rPr>
              <w:t>12.</w:t>
            </w:r>
            <w:r w:rsidR="008D3CCC" w:rsidRPr="00B904E8">
              <w:rPr>
                <w:i/>
                <w:noProof/>
                <w:sz w:val="14"/>
              </w:rPr>
              <w:t>2</w:t>
            </w:r>
          </w:p>
        </w:tc>
      </w:tr>
      <w:tr w:rsidR="001E41F3" w:rsidRPr="00B904E8" w14:paraId="3FBB62B8" w14:textId="77777777" w:rsidTr="00547111">
        <w:tc>
          <w:tcPr>
            <w:tcW w:w="9641" w:type="dxa"/>
            <w:gridSpan w:val="9"/>
            <w:tcBorders>
              <w:left w:val="single" w:sz="4" w:space="0" w:color="auto"/>
              <w:right w:val="single" w:sz="4" w:space="0" w:color="auto"/>
            </w:tcBorders>
          </w:tcPr>
          <w:p w14:paraId="79AB67D6" w14:textId="77777777" w:rsidR="001E41F3" w:rsidRPr="00B904E8" w:rsidRDefault="001E41F3">
            <w:pPr>
              <w:pStyle w:val="CRCoverPage"/>
              <w:spacing w:after="0"/>
              <w:jc w:val="center"/>
              <w:rPr>
                <w:noProof/>
              </w:rPr>
            </w:pPr>
            <w:r w:rsidRPr="00B904E8">
              <w:rPr>
                <w:b/>
                <w:noProof/>
                <w:sz w:val="32"/>
              </w:rPr>
              <w:t>CHANGE REQUEST</w:t>
            </w:r>
          </w:p>
        </w:tc>
      </w:tr>
      <w:tr w:rsidR="001E41F3" w:rsidRPr="00B904E8" w14:paraId="79946B04" w14:textId="77777777" w:rsidTr="00547111">
        <w:tc>
          <w:tcPr>
            <w:tcW w:w="9641" w:type="dxa"/>
            <w:gridSpan w:val="9"/>
            <w:tcBorders>
              <w:left w:val="single" w:sz="4" w:space="0" w:color="auto"/>
              <w:right w:val="single" w:sz="4" w:space="0" w:color="auto"/>
            </w:tcBorders>
          </w:tcPr>
          <w:p w14:paraId="12C70EEE" w14:textId="77777777" w:rsidR="001E41F3" w:rsidRPr="00B904E8" w:rsidRDefault="001E41F3">
            <w:pPr>
              <w:pStyle w:val="CRCoverPage"/>
              <w:spacing w:after="0"/>
              <w:rPr>
                <w:noProof/>
                <w:sz w:val="8"/>
                <w:szCs w:val="8"/>
              </w:rPr>
            </w:pPr>
          </w:p>
        </w:tc>
      </w:tr>
      <w:tr w:rsidR="001E41F3" w:rsidRPr="00B904E8" w14:paraId="3999489E" w14:textId="77777777" w:rsidTr="00547111">
        <w:tc>
          <w:tcPr>
            <w:tcW w:w="142" w:type="dxa"/>
            <w:tcBorders>
              <w:left w:val="single" w:sz="4" w:space="0" w:color="auto"/>
            </w:tcBorders>
          </w:tcPr>
          <w:p w14:paraId="4DDA7F40" w14:textId="77777777" w:rsidR="001E41F3" w:rsidRPr="00B904E8" w:rsidRDefault="001E41F3">
            <w:pPr>
              <w:pStyle w:val="CRCoverPage"/>
              <w:spacing w:after="0"/>
              <w:jc w:val="right"/>
              <w:rPr>
                <w:noProof/>
              </w:rPr>
            </w:pPr>
          </w:p>
        </w:tc>
        <w:tc>
          <w:tcPr>
            <w:tcW w:w="1559" w:type="dxa"/>
            <w:shd w:val="pct30" w:color="FFFF00" w:fill="auto"/>
          </w:tcPr>
          <w:p w14:paraId="52508B66" w14:textId="29E6FAEF" w:rsidR="001E41F3" w:rsidRPr="00B904E8" w:rsidRDefault="00AE7E78" w:rsidP="00860329">
            <w:pPr>
              <w:pStyle w:val="CRCoverPage"/>
              <w:spacing w:after="0"/>
              <w:jc w:val="center"/>
              <w:rPr>
                <w:b/>
                <w:noProof/>
                <w:sz w:val="28"/>
              </w:rPr>
            </w:pPr>
            <w:r w:rsidRPr="00B904E8">
              <w:rPr>
                <w:b/>
                <w:noProof/>
                <w:sz w:val="28"/>
              </w:rPr>
              <w:t>23.</w:t>
            </w:r>
            <w:r w:rsidR="00B3259B" w:rsidRPr="00B904E8">
              <w:rPr>
                <w:b/>
                <w:noProof/>
                <w:sz w:val="28"/>
              </w:rPr>
              <w:t>273</w:t>
            </w:r>
          </w:p>
        </w:tc>
        <w:tc>
          <w:tcPr>
            <w:tcW w:w="709" w:type="dxa"/>
          </w:tcPr>
          <w:p w14:paraId="77009707" w14:textId="77777777" w:rsidR="001E41F3" w:rsidRPr="00B904E8" w:rsidRDefault="001E41F3">
            <w:pPr>
              <w:pStyle w:val="CRCoverPage"/>
              <w:spacing w:after="0"/>
              <w:jc w:val="center"/>
              <w:rPr>
                <w:noProof/>
              </w:rPr>
            </w:pPr>
            <w:r w:rsidRPr="00B904E8">
              <w:rPr>
                <w:b/>
                <w:noProof/>
                <w:sz w:val="28"/>
              </w:rPr>
              <w:t>CR</w:t>
            </w:r>
          </w:p>
        </w:tc>
        <w:tc>
          <w:tcPr>
            <w:tcW w:w="1276" w:type="dxa"/>
            <w:shd w:val="pct30" w:color="FFFF00" w:fill="auto"/>
          </w:tcPr>
          <w:p w14:paraId="6CAED29D" w14:textId="404F23F9" w:rsidR="001E41F3" w:rsidRPr="00B904E8" w:rsidRDefault="00860329" w:rsidP="00860329">
            <w:pPr>
              <w:pStyle w:val="CRCoverPage"/>
              <w:spacing w:after="0"/>
              <w:jc w:val="center"/>
              <w:rPr>
                <w:noProof/>
              </w:rPr>
            </w:pPr>
            <w:r>
              <w:rPr>
                <w:rFonts w:hint="eastAsia"/>
                <w:b/>
                <w:noProof/>
                <w:sz w:val="28"/>
                <w:lang w:eastAsia="zh-CN"/>
              </w:rPr>
              <w:t>0392</w:t>
            </w:r>
          </w:p>
        </w:tc>
        <w:tc>
          <w:tcPr>
            <w:tcW w:w="709" w:type="dxa"/>
          </w:tcPr>
          <w:p w14:paraId="09D2C09B" w14:textId="77777777" w:rsidR="001E41F3" w:rsidRPr="00B904E8" w:rsidRDefault="001E41F3" w:rsidP="0051580D">
            <w:pPr>
              <w:pStyle w:val="CRCoverPage"/>
              <w:tabs>
                <w:tab w:val="right" w:pos="625"/>
              </w:tabs>
              <w:spacing w:after="0"/>
              <w:jc w:val="center"/>
              <w:rPr>
                <w:noProof/>
              </w:rPr>
            </w:pPr>
            <w:r w:rsidRPr="00B904E8">
              <w:rPr>
                <w:b/>
                <w:bCs/>
                <w:noProof/>
                <w:sz w:val="28"/>
              </w:rPr>
              <w:t>rev</w:t>
            </w:r>
          </w:p>
        </w:tc>
        <w:tc>
          <w:tcPr>
            <w:tcW w:w="992" w:type="dxa"/>
            <w:shd w:val="pct30" w:color="FFFF00" w:fill="auto"/>
          </w:tcPr>
          <w:p w14:paraId="7533BF9D" w14:textId="5A278CAB" w:rsidR="001E41F3" w:rsidRPr="00B904E8" w:rsidRDefault="0023302F" w:rsidP="00E13F3D">
            <w:pPr>
              <w:pStyle w:val="CRCoverPage"/>
              <w:spacing w:after="0"/>
              <w:jc w:val="center"/>
              <w:rPr>
                <w:b/>
                <w:noProof/>
              </w:rPr>
            </w:pPr>
            <w:r>
              <w:rPr>
                <w:b/>
                <w:noProof/>
                <w:sz w:val="28"/>
              </w:rPr>
              <w:t>1</w:t>
            </w:r>
          </w:p>
        </w:tc>
        <w:tc>
          <w:tcPr>
            <w:tcW w:w="2410" w:type="dxa"/>
          </w:tcPr>
          <w:p w14:paraId="5D4AEAE9" w14:textId="77777777" w:rsidR="001E41F3" w:rsidRPr="00B904E8" w:rsidRDefault="001E41F3" w:rsidP="0051580D">
            <w:pPr>
              <w:pStyle w:val="CRCoverPage"/>
              <w:tabs>
                <w:tab w:val="right" w:pos="1825"/>
              </w:tabs>
              <w:spacing w:after="0"/>
              <w:jc w:val="center"/>
              <w:rPr>
                <w:noProof/>
              </w:rPr>
            </w:pPr>
            <w:r w:rsidRPr="00B904E8">
              <w:rPr>
                <w:b/>
                <w:noProof/>
                <w:sz w:val="28"/>
                <w:szCs w:val="28"/>
              </w:rPr>
              <w:t>Current version:</w:t>
            </w:r>
          </w:p>
        </w:tc>
        <w:tc>
          <w:tcPr>
            <w:tcW w:w="1701" w:type="dxa"/>
            <w:shd w:val="pct30" w:color="FFFF00" w:fill="auto"/>
          </w:tcPr>
          <w:p w14:paraId="1E22D6AC" w14:textId="60447775" w:rsidR="001E41F3" w:rsidRPr="00B904E8" w:rsidRDefault="00AE7E78">
            <w:pPr>
              <w:pStyle w:val="CRCoverPage"/>
              <w:spacing w:after="0"/>
              <w:jc w:val="center"/>
              <w:rPr>
                <w:noProof/>
                <w:sz w:val="28"/>
              </w:rPr>
            </w:pPr>
            <w:r w:rsidRPr="00B904E8">
              <w:rPr>
                <w:b/>
                <w:noProof/>
                <w:sz w:val="28"/>
              </w:rPr>
              <w:t>1</w:t>
            </w:r>
            <w:r w:rsidR="004D126A" w:rsidRPr="00B904E8">
              <w:rPr>
                <w:b/>
                <w:noProof/>
                <w:sz w:val="28"/>
              </w:rPr>
              <w:t>8</w:t>
            </w:r>
            <w:r w:rsidRPr="00B904E8">
              <w:rPr>
                <w:b/>
                <w:noProof/>
                <w:sz w:val="28"/>
              </w:rPr>
              <w:t>.</w:t>
            </w:r>
            <w:r w:rsidR="00B3259B" w:rsidRPr="00B904E8">
              <w:rPr>
                <w:b/>
                <w:noProof/>
                <w:sz w:val="28"/>
              </w:rPr>
              <w:t>1.</w:t>
            </w:r>
            <w:r w:rsidR="00B904E8">
              <w:rPr>
                <w:b/>
                <w:noProof/>
                <w:sz w:val="28"/>
              </w:rPr>
              <w:t>0</w:t>
            </w:r>
          </w:p>
        </w:tc>
        <w:tc>
          <w:tcPr>
            <w:tcW w:w="143" w:type="dxa"/>
            <w:tcBorders>
              <w:right w:val="single" w:sz="4" w:space="0" w:color="auto"/>
            </w:tcBorders>
          </w:tcPr>
          <w:p w14:paraId="399238C9" w14:textId="77777777" w:rsidR="001E41F3" w:rsidRPr="00B904E8" w:rsidRDefault="001E41F3">
            <w:pPr>
              <w:pStyle w:val="CRCoverPage"/>
              <w:spacing w:after="0"/>
              <w:rPr>
                <w:noProof/>
              </w:rPr>
            </w:pPr>
          </w:p>
        </w:tc>
      </w:tr>
      <w:tr w:rsidR="001E41F3" w:rsidRPr="00B904E8" w14:paraId="7DC9F5A2" w14:textId="77777777" w:rsidTr="00547111">
        <w:tc>
          <w:tcPr>
            <w:tcW w:w="9641" w:type="dxa"/>
            <w:gridSpan w:val="9"/>
            <w:tcBorders>
              <w:left w:val="single" w:sz="4" w:space="0" w:color="auto"/>
              <w:right w:val="single" w:sz="4" w:space="0" w:color="auto"/>
            </w:tcBorders>
          </w:tcPr>
          <w:p w14:paraId="4883A7D2" w14:textId="77777777" w:rsidR="001E41F3" w:rsidRPr="00B904E8" w:rsidRDefault="001E41F3">
            <w:pPr>
              <w:pStyle w:val="CRCoverPage"/>
              <w:spacing w:after="0"/>
              <w:rPr>
                <w:noProof/>
              </w:rPr>
            </w:pPr>
          </w:p>
        </w:tc>
      </w:tr>
      <w:tr w:rsidR="001E41F3" w:rsidRPr="00B904E8" w14:paraId="266B4BDF" w14:textId="77777777" w:rsidTr="00547111">
        <w:tc>
          <w:tcPr>
            <w:tcW w:w="9641" w:type="dxa"/>
            <w:gridSpan w:val="9"/>
            <w:tcBorders>
              <w:top w:val="single" w:sz="4" w:space="0" w:color="auto"/>
            </w:tcBorders>
          </w:tcPr>
          <w:p w14:paraId="47E13998" w14:textId="77777777" w:rsidR="001E41F3" w:rsidRPr="00B904E8" w:rsidRDefault="001E41F3">
            <w:pPr>
              <w:pStyle w:val="CRCoverPage"/>
              <w:spacing w:after="0"/>
              <w:jc w:val="center"/>
              <w:rPr>
                <w:rFonts w:cs="Arial"/>
                <w:i/>
                <w:noProof/>
              </w:rPr>
            </w:pPr>
            <w:r w:rsidRPr="00B904E8">
              <w:rPr>
                <w:rFonts w:cs="Arial"/>
                <w:i/>
                <w:noProof/>
              </w:rPr>
              <w:t xml:space="preserve">For </w:t>
            </w:r>
            <w:hyperlink r:id="rId9" w:anchor="_blank" w:history="1">
              <w:r w:rsidRPr="00B904E8">
                <w:rPr>
                  <w:rStyle w:val="aa"/>
                  <w:rFonts w:cs="Arial"/>
                  <w:b/>
                  <w:i/>
                  <w:noProof/>
                  <w:color w:val="FF0000"/>
                </w:rPr>
                <w:t>HE</w:t>
              </w:r>
              <w:bookmarkStart w:id="1" w:name="_Hlt497126619"/>
              <w:r w:rsidRPr="00B904E8">
                <w:rPr>
                  <w:rStyle w:val="aa"/>
                  <w:rFonts w:cs="Arial"/>
                  <w:b/>
                  <w:i/>
                  <w:noProof/>
                  <w:color w:val="FF0000"/>
                </w:rPr>
                <w:t>L</w:t>
              </w:r>
              <w:bookmarkEnd w:id="1"/>
              <w:r w:rsidRPr="00B904E8">
                <w:rPr>
                  <w:rStyle w:val="aa"/>
                  <w:rFonts w:cs="Arial"/>
                  <w:b/>
                  <w:i/>
                  <w:noProof/>
                  <w:color w:val="FF0000"/>
                </w:rPr>
                <w:t>P</w:t>
              </w:r>
            </w:hyperlink>
            <w:r w:rsidRPr="00B904E8">
              <w:rPr>
                <w:rFonts w:cs="Arial"/>
                <w:b/>
                <w:i/>
                <w:noProof/>
                <w:color w:val="FF0000"/>
              </w:rPr>
              <w:t xml:space="preserve"> </w:t>
            </w:r>
            <w:r w:rsidRPr="00B904E8">
              <w:rPr>
                <w:rFonts w:cs="Arial"/>
                <w:i/>
                <w:noProof/>
              </w:rPr>
              <w:t>on using this form</w:t>
            </w:r>
            <w:r w:rsidR="0051580D" w:rsidRPr="00B904E8">
              <w:rPr>
                <w:rFonts w:cs="Arial"/>
                <w:i/>
                <w:noProof/>
              </w:rPr>
              <w:t>: c</w:t>
            </w:r>
            <w:r w:rsidR="00F25D98" w:rsidRPr="00B904E8">
              <w:rPr>
                <w:rFonts w:cs="Arial"/>
                <w:i/>
                <w:noProof/>
              </w:rPr>
              <w:t xml:space="preserve">omprehensive instructions can be found at </w:t>
            </w:r>
            <w:r w:rsidR="001B7A65" w:rsidRPr="00B904E8">
              <w:rPr>
                <w:rFonts w:cs="Arial"/>
                <w:i/>
                <w:noProof/>
              </w:rPr>
              <w:br/>
            </w:r>
            <w:hyperlink r:id="rId10" w:history="1">
              <w:r w:rsidR="00DE34CF" w:rsidRPr="00B904E8">
                <w:rPr>
                  <w:rStyle w:val="aa"/>
                  <w:rFonts w:cs="Arial"/>
                  <w:i/>
                  <w:noProof/>
                </w:rPr>
                <w:t>http://www.3gpp.org/Change-Requests</w:t>
              </w:r>
            </w:hyperlink>
            <w:r w:rsidR="00F25D98" w:rsidRPr="00B904E8">
              <w:rPr>
                <w:rFonts w:cs="Arial"/>
                <w:i/>
                <w:noProof/>
              </w:rPr>
              <w:t>.</w:t>
            </w:r>
          </w:p>
        </w:tc>
      </w:tr>
      <w:tr w:rsidR="001E41F3" w:rsidRPr="00B904E8" w14:paraId="296CF086" w14:textId="77777777" w:rsidTr="00547111">
        <w:tc>
          <w:tcPr>
            <w:tcW w:w="9641" w:type="dxa"/>
            <w:gridSpan w:val="9"/>
          </w:tcPr>
          <w:p w14:paraId="7D4A60B5" w14:textId="77777777" w:rsidR="001E41F3" w:rsidRPr="00B904E8" w:rsidRDefault="001E41F3">
            <w:pPr>
              <w:pStyle w:val="CRCoverPage"/>
              <w:spacing w:after="0"/>
              <w:rPr>
                <w:noProof/>
                <w:sz w:val="8"/>
                <w:szCs w:val="8"/>
              </w:rPr>
            </w:pPr>
          </w:p>
        </w:tc>
      </w:tr>
    </w:tbl>
    <w:p w14:paraId="53540664" w14:textId="77777777" w:rsidR="001E41F3" w:rsidRPr="00B904E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904E8" w14:paraId="0EE45D52" w14:textId="77777777" w:rsidTr="00A7671C">
        <w:tc>
          <w:tcPr>
            <w:tcW w:w="2835" w:type="dxa"/>
          </w:tcPr>
          <w:p w14:paraId="59860FA1" w14:textId="77777777" w:rsidR="00F25D98" w:rsidRPr="00B904E8" w:rsidRDefault="00F25D98" w:rsidP="001E41F3">
            <w:pPr>
              <w:pStyle w:val="CRCoverPage"/>
              <w:tabs>
                <w:tab w:val="right" w:pos="2751"/>
              </w:tabs>
              <w:spacing w:after="0"/>
              <w:rPr>
                <w:b/>
                <w:i/>
                <w:noProof/>
              </w:rPr>
            </w:pPr>
            <w:r w:rsidRPr="00B904E8">
              <w:rPr>
                <w:b/>
                <w:i/>
                <w:noProof/>
              </w:rPr>
              <w:t>Proposed change</w:t>
            </w:r>
            <w:r w:rsidR="00A7671C" w:rsidRPr="00B904E8">
              <w:rPr>
                <w:b/>
                <w:i/>
                <w:noProof/>
              </w:rPr>
              <w:t xml:space="preserve"> </w:t>
            </w:r>
            <w:r w:rsidRPr="00B904E8">
              <w:rPr>
                <w:b/>
                <w:i/>
                <w:noProof/>
              </w:rPr>
              <w:t>affects:</w:t>
            </w:r>
          </w:p>
        </w:tc>
        <w:tc>
          <w:tcPr>
            <w:tcW w:w="1418" w:type="dxa"/>
          </w:tcPr>
          <w:p w14:paraId="07128383" w14:textId="77777777" w:rsidR="00F25D98" w:rsidRPr="00B904E8" w:rsidRDefault="00F25D98" w:rsidP="001E41F3">
            <w:pPr>
              <w:pStyle w:val="CRCoverPage"/>
              <w:spacing w:after="0"/>
              <w:jc w:val="right"/>
              <w:rPr>
                <w:noProof/>
              </w:rPr>
            </w:pPr>
            <w:r w:rsidRPr="00B904E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665DCFB" w:rsidR="00F25D98" w:rsidRPr="00B904E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904E8" w:rsidRDefault="00F25D98" w:rsidP="001E41F3">
            <w:pPr>
              <w:pStyle w:val="CRCoverPage"/>
              <w:spacing w:after="0"/>
              <w:jc w:val="right"/>
              <w:rPr>
                <w:noProof/>
                <w:u w:val="single"/>
              </w:rPr>
            </w:pPr>
            <w:r w:rsidRPr="00B904E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DB571C" w:rsidR="00F25D98" w:rsidRPr="00B904E8" w:rsidRDefault="00F25D98" w:rsidP="001E41F3">
            <w:pPr>
              <w:pStyle w:val="CRCoverPage"/>
              <w:spacing w:after="0"/>
              <w:jc w:val="center"/>
              <w:rPr>
                <w:b/>
                <w:caps/>
                <w:noProof/>
              </w:rPr>
            </w:pPr>
          </w:p>
        </w:tc>
        <w:tc>
          <w:tcPr>
            <w:tcW w:w="2126" w:type="dxa"/>
          </w:tcPr>
          <w:p w14:paraId="2ED8415F" w14:textId="77777777" w:rsidR="00F25D98" w:rsidRPr="00B904E8" w:rsidRDefault="00F25D98" w:rsidP="001E41F3">
            <w:pPr>
              <w:pStyle w:val="CRCoverPage"/>
              <w:spacing w:after="0"/>
              <w:jc w:val="right"/>
              <w:rPr>
                <w:noProof/>
                <w:u w:val="single"/>
              </w:rPr>
            </w:pPr>
            <w:r w:rsidRPr="00B904E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A9A369" w:rsidR="00F25D98" w:rsidRPr="00B904E8" w:rsidRDefault="00F25D98" w:rsidP="001E41F3">
            <w:pPr>
              <w:pStyle w:val="CRCoverPage"/>
              <w:spacing w:after="0"/>
              <w:jc w:val="center"/>
              <w:rPr>
                <w:b/>
                <w:caps/>
                <w:noProof/>
              </w:rPr>
            </w:pPr>
          </w:p>
        </w:tc>
        <w:tc>
          <w:tcPr>
            <w:tcW w:w="1418" w:type="dxa"/>
            <w:tcBorders>
              <w:left w:val="nil"/>
            </w:tcBorders>
          </w:tcPr>
          <w:p w14:paraId="6562735E" w14:textId="77777777" w:rsidR="00F25D98" w:rsidRPr="00B904E8" w:rsidRDefault="00F25D98" w:rsidP="001E41F3">
            <w:pPr>
              <w:pStyle w:val="CRCoverPage"/>
              <w:spacing w:after="0"/>
              <w:jc w:val="right"/>
              <w:rPr>
                <w:noProof/>
              </w:rPr>
            </w:pPr>
            <w:r w:rsidRPr="00B904E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904E8" w:rsidRDefault="00AE7E78" w:rsidP="001E41F3">
            <w:pPr>
              <w:pStyle w:val="CRCoverPage"/>
              <w:spacing w:after="0"/>
              <w:jc w:val="center"/>
              <w:rPr>
                <w:b/>
                <w:bCs/>
                <w:caps/>
                <w:noProof/>
              </w:rPr>
            </w:pPr>
            <w:r w:rsidRPr="00B904E8">
              <w:rPr>
                <w:b/>
                <w:bCs/>
                <w:caps/>
                <w:noProof/>
              </w:rPr>
              <w:t>X</w:t>
            </w:r>
          </w:p>
        </w:tc>
      </w:tr>
    </w:tbl>
    <w:p w14:paraId="69DCC391" w14:textId="77777777" w:rsidR="001E41F3" w:rsidRPr="00B904E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904E8" w14:paraId="31618834" w14:textId="77777777" w:rsidTr="00547111">
        <w:tc>
          <w:tcPr>
            <w:tcW w:w="9640" w:type="dxa"/>
            <w:gridSpan w:val="11"/>
          </w:tcPr>
          <w:p w14:paraId="55477508" w14:textId="77777777" w:rsidR="001E41F3" w:rsidRPr="00B904E8" w:rsidRDefault="001E41F3">
            <w:pPr>
              <w:pStyle w:val="CRCoverPage"/>
              <w:spacing w:after="0"/>
              <w:rPr>
                <w:noProof/>
                <w:sz w:val="8"/>
                <w:szCs w:val="8"/>
              </w:rPr>
            </w:pPr>
          </w:p>
        </w:tc>
      </w:tr>
      <w:tr w:rsidR="001E41F3" w:rsidRPr="00B904E8" w14:paraId="58300953" w14:textId="77777777" w:rsidTr="00547111">
        <w:tc>
          <w:tcPr>
            <w:tcW w:w="1843" w:type="dxa"/>
            <w:tcBorders>
              <w:top w:val="single" w:sz="4" w:space="0" w:color="auto"/>
              <w:left w:val="single" w:sz="4" w:space="0" w:color="auto"/>
            </w:tcBorders>
          </w:tcPr>
          <w:p w14:paraId="05B2F3A2" w14:textId="77777777" w:rsidR="001E41F3" w:rsidRPr="00B904E8" w:rsidRDefault="001E41F3">
            <w:pPr>
              <w:pStyle w:val="CRCoverPage"/>
              <w:tabs>
                <w:tab w:val="right" w:pos="1759"/>
              </w:tabs>
              <w:spacing w:after="0"/>
              <w:rPr>
                <w:b/>
                <w:i/>
                <w:noProof/>
              </w:rPr>
            </w:pPr>
            <w:r w:rsidRPr="00B904E8">
              <w:rPr>
                <w:b/>
                <w:i/>
                <w:noProof/>
              </w:rPr>
              <w:t>Title:</w:t>
            </w:r>
            <w:r w:rsidRPr="00B904E8">
              <w:rPr>
                <w:b/>
                <w:i/>
                <w:noProof/>
              </w:rPr>
              <w:tab/>
            </w:r>
          </w:p>
        </w:tc>
        <w:tc>
          <w:tcPr>
            <w:tcW w:w="7797" w:type="dxa"/>
            <w:gridSpan w:val="10"/>
            <w:tcBorders>
              <w:top w:val="single" w:sz="4" w:space="0" w:color="auto"/>
              <w:right w:val="single" w:sz="4" w:space="0" w:color="auto"/>
            </w:tcBorders>
            <w:shd w:val="pct30" w:color="FFFF00" w:fill="auto"/>
          </w:tcPr>
          <w:p w14:paraId="3D393EEE" w14:textId="1CD15A65" w:rsidR="001E41F3" w:rsidRPr="00B904E8" w:rsidRDefault="00B3259B">
            <w:pPr>
              <w:pStyle w:val="CRCoverPage"/>
              <w:spacing w:after="0"/>
              <w:ind w:left="100"/>
              <w:rPr>
                <w:noProof/>
              </w:rPr>
            </w:pPr>
            <w:r w:rsidRPr="00B904E8">
              <w:t>Clarification on user plane positioning determination</w:t>
            </w:r>
          </w:p>
        </w:tc>
      </w:tr>
      <w:tr w:rsidR="001E41F3" w:rsidRPr="00B904E8" w14:paraId="05C08479" w14:textId="77777777" w:rsidTr="00547111">
        <w:tc>
          <w:tcPr>
            <w:tcW w:w="1843" w:type="dxa"/>
            <w:tcBorders>
              <w:left w:val="single" w:sz="4" w:space="0" w:color="auto"/>
            </w:tcBorders>
          </w:tcPr>
          <w:p w14:paraId="45E29F53" w14:textId="77777777" w:rsidR="001E41F3" w:rsidRPr="00B904E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904E8" w:rsidRDefault="001E41F3">
            <w:pPr>
              <w:pStyle w:val="CRCoverPage"/>
              <w:spacing w:after="0"/>
              <w:rPr>
                <w:noProof/>
                <w:sz w:val="8"/>
                <w:szCs w:val="8"/>
              </w:rPr>
            </w:pPr>
          </w:p>
        </w:tc>
      </w:tr>
      <w:tr w:rsidR="001E41F3" w:rsidRPr="00B904E8" w14:paraId="46D5D7C2" w14:textId="77777777" w:rsidTr="00547111">
        <w:tc>
          <w:tcPr>
            <w:tcW w:w="1843" w:type="dxa"/>
            <w:tcBorders>
              <w:left w:val="single" w:sz="4" w:space="0" w:color="auto"/>
            </w:tcBorders>
          </w:tcPr>
          <w:p w14:paraId="45A6C2C4" w14:textId="77777777" w:rsidR="001E41F3" w:rsidRPr="00B904E8" w:rsidRDefault="001E41F3">
            <w:pPr>
              <w:pStyle w:val="CRCoverPage"/>
              <w:tabs>
                <w:tab w:val="right" w:pos="1759"/>
              </w:tabs>
              <w:spacing w:after="0"/>
              <w:rPr>
                <w:b/>
                <w:i/>
                <w:noProof/>
              </w:rPr>
            </w:pPr>
            <w:r w:rsidRPr="00B904E8">
              <w:rPr>
                <w:b/>
                <w:i/>
                <w:noProof/>
              </w:rPr>
              <w:t>Source to WG:</w:t>
            </w:r>
          </w:p>
        </w:tc>
        <w:tc>
          <w:tcPr>
            <w:tcW w:w="7797" w:type="dxa"/>
            <w:gridSpan w:val="10"/>
            <w:tcBorders>
              <w:right w:val="single" w:sz="4" w:space="0" w:color="auto"/>
            </w:tcBorders>
            <w:shd w:val="pct30" w:color="FFFF00" w:fill="auto"/>
          </w:tcPr>
          <w:p w14:paraId="298AA482" w14:textId="1527CE0A" w:rsidR="001E41F3" w:rsidRPr="00B904E8" w:rsidRDefault="00AE7E78">
            <w:pPr>
              <w:pStyle w:val="CRCoverPage"/>
              <w:spacing w:after="0"/>
              <w:ind w:left="100"/>
              <w:rPr>
                <w:noProof/>
              </w:rPr>
            </w:pPr>
            <w:r w:rsidRPr="00B904E8">
              <w:rPr>
                <w:noProof/>
              </w:rPr>
              <w:fldChar w:fldCharType="begin"/>
            </w:r>
            <w:r w:rsidRPr="00B904E8">
              <w:rPr>
                <w:noProof/>
              </w:rPr>
              <w:instrText xml:space="preserve"> DOCPROPERTY  SourceIfWg  \* MERGEFORMAT </w:instrText>
            </w:r>
            <w:r w:rsidRPr="00B904E8">
              <w:rPr>
                <w:noProof/>
              </w:rPr>
              <w:fldChar w:fldCharType="separate"/>
            </w:r>
            <w:r w:rsidRPr="00B904E8">
              <w:rPr>
                <w:noProof/>
              </w:rPr>
              <w:t>Huawei, HiSilicon</w:t>
            </w:r>
            <w:r w:rsidRPr="00B904E8">
              <w:rPr>
                <w:noProof/>
              </w:rPr>
              <w:fldChar w:fldCharType="end"/>
            </w:r>
          </w:p>
        </w:tc>
      </w:tr>
      <w:tr w:rsidR="001E41F3" w:rsidRPr="00B904E8" w14:paraId="4196B218" w14:textId="77777777" w:rsidTr="00547111">
        <w:tc>
          <w:tcPr>
            <w:tcW w:w="1843" w:type="dxa"/>
            <w:tcBorders>
              <w:left w:val="single" w:sz="4" w:space="0" w:color="auto"/>
            </w:tcBorders>
          </w:tcPr>
          <w:p w14:paraId="14C300BA" w14:textId="77777777" w:rsidR="001E41F3" w:rsidRPr="00B904E8" w:rsidRDefault="001E41F3">
            <w:pPr>
              <w:pStyle w:val="CRCoverPage"/>
              <w:tabs>
                <w:tab w:val="right" w:pos="1759"/>
              </w:tabs>
              <w:spacing w:after="0"/>
              <w:rPr>
                <w:b/>
                <w:i/>
                <w:noProof/>
              </w:rPr>
            </w:pPr>
            <w:r w:rsidRPr="00B904E8">
              <w:rPr>
                <w:b/>
                <w:i/>
                <w:noProof/>
              </w:rPr>
              <w:t>Source to TSG:</w:t>
            </w:r>
          </w:p>
        </w:tc>
        <w:tc>
          <w:tcPr>
            <w:tcW w:w="7797" w:type="dxa"/>
            <w:gridSpan w:val="10"/>
            <w:tcBorders>
              <w:right w:val="single" w:sz="4" w:space="0" w:color="auto"/>
            </w:tcBorders>
            <w:shd w:val="pct30" w:color="FFFF00" w:fill="auto"/>
          </w:tcPr>
          <w:p w14:paraId="17FF8B7B" w14:textId="2FAB7024" w:rsidR="001E41F3" w:rsidRPr="00B904E8" w:rsidRDefault="00AE7E78" w:rsidP="00547111">
            <w:pPr>
              <w:pStyle w:val="CRCoverPage"/>
              <w:spacing w:after="0"/>
              <w:ind w:left="100"/>
              <w:rPr>
                <w:noProof/>
              </w:rPr>
            </w:pPr>
            <w:r w:rsidRPr="00B904E8">
              <w:rPr>
                <w:noProof/>
              </w:rPr>
              <w:t>SA2</w:t>
            </w:r>
          </w:p>
        </w:tc>
      </w:tr>
      <w:tr w:rsidR="001E41F3" w:rsidRPr="00B904E8" w14:paraId="76303739" w14:textId="77777777" w:rsidTr="00547111">
        <w:tc>
          <w:tcPr>
            <w:tcW w:w="1843" w:type="dxa"/>
            <w:tcBorders>
              <w:left w:val="single" w:sz="4" w:space="0" w:color="auto"/>
            </w:tcBorders>
          </w:tcPr>
          <w:p w14:paraId="4D3B1657" w14:textId="77777777" w:rsidR="001E41F3" w:rsidRPr="00B904E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904E8" w:rsidRDefault="001E41F3">
            <w:pPr>
              <w:pStyle w:val="CRCoverPage"/>
              <w:spacing w:after="0"/>
              <w:rPr>
                <w:noProof/>
                <w:sz w:val="8"/>
                <w:szCs w:val="8"/>
              </w:rPr>
            </w:pPr>
          </w:p>
        </w:tc>
      </w:tr>
      <w:tr w:rsidR="001E41F3" w:rsidRPr="00B904E8" w14:paraId="50563E52" w14:textId="77777777" w:rsidTr="00547111">
        <w:tc>
          <w:tcPr>
            <w:tcW w:w="1843" w:type="dxa"/>
            <w:tcBorders>
              <w:left w:val="single" w:sz="4" w:space="0" w:color="auto"/>
            </w:tcBorders>
          </w:tcPr>
          <w:p w14:paraId="32C381B7" w14:textId="77777777" w:rsidR="001E41F3" w:rsidRPr="00B904E8" w:rsidRDefault="001E41F3">
            <w:pPr>
              <w:pStyle w:val="CRCoverPage"/>
              <w:tabs>
                <w:tab w:val="right" w:pos="1759"/>
              </w:tabs>
              <w:spacing w:after="0"/>
              <w:rPr>
                <w:b/>
                <w:i/>
                <w:noProof/>
              </w:rPr>
            </w:pPr>
            <w:r w:rsidRPr="00B904E8">
              <w:rPr>
                <w:b/>
                <w:i/>
                <w:noProof/>
              </w:rPr>
              <w:t>Work item code</w:t>
            </w:r>
            <w:r w:rsidR="0051580D" w:rsidRPr="00B904E8">
              <w:rPr>
                <w:b/>
                <w:i/>
                <w:noProof/>
              </w:rPr>
              <w:t>:</w:t>
            </w:r>
          </w:p>
        </w:tc>
        <w:tc>
          <w:tcPr>
            <w:tcW w:w="3686" w:type="dxa"/>
            <w:gridSpan w:val="5"/>
            <w:shd w:val="pct30" w:color="FFFF00" w:fill="auto"/>
          </w:tcPr>
          <w:p w14:paraId="115414A3" w14:textId="0A62915E" w:rsidR="001E41F3" w:rsidRPr="00B904E8" w:rsidRDefault="00B3259B">
            <w:pPr>
              <w:pStyle w:val="CRCoverPage"/>
              <w:spacing w:after="0"/>
              <w:ind w:left="100"/>
              <w:rPr>
                <w:noProof/>
                <w:lang w:eastAsia="zh-CN"/>
              </w:rPr>
            </w:pPr>
            <w:r w:rsidRPr="00B904E8">
              <w:rPr>
                <w:noProof/>
                <w:lang w:eastAsia="zh-CN"/>
              </w:rPr>
              <w:t>5G_eLCS_Ph3</w:t>
            </w:r>
          </w:p>
        </w:tc>
        <w:tc>
          <w:tcPr>
            <w:tcW w:w="567" w:type="dxa"/>
            <w:tcBorders>
              <w:left w:val="nil"/>
            </w:tcBorders>
          </w:tcPr>
          <w:p w14:paraId="61A86BCF" w14:textId="77777777" w:rsidR="001E41F3" w:rsidRPr="00B904E8" w:rsidRDefault="001E41F3">
            <w:pPr>
              <w:pStyle w:val="CRCoverPage"/>
              <w:spacing w:after="0"/>
              <w:ind w:right="100"/>
              <w:rPr>
                <w:noProof/>
              </w:rPr>
            </w:pPr>
          </w:p>
        </w:tc>
        <w:tc>
          <w:tcPr>
            <w:tcW w:w="1417" w:type="dxa"/>
            <w:gridSpan w:val="3"/>
            <w:tcBorders>
              <w:left w:val="nil"/>
            </w:tcBorders>
          </w:tcPr>
          <w:p w14:paraId="153CBFB1" w14:textId="77777777" w:rsidR="001E41F3" w:rsidRPr="00B904E8" w:rsidRDefault="001E41F3">
            <w:pPr>
              <w:pStyle w:val="CRCoverPage"/>
              <w:spacing w:after="0"/>
              <w:jc w:val="right"/>
              <w:rPr>
                <w:noProof/>
              </w:rPr>
            </w:pPr>
            <w:r w:rsidRPr="00B904E8">
              <w:rPr>
                <w:b/>
                <w:i/>
                <w:noProof/>
              </w:rPr>
              <w:t>Date:</w:t>
            </w:r>
          </w:p>
        </w:tc>
        <w:tc>
          <w:tcPr>
            <w:tcW w:w="2127" w:type="dxa"/>
            <w:tcBorders>
              <w:right w:val="single" w:sz="4" w:space="0" w:color="auto"/>
            </w:tcBorders>
            <w:shd w:val="pct30" w:color="FFFF00" w:fill="auto"/>
          </w:tcPr>
          <w:p w14:paraId="56929475" w14:textId="4A4FA079" w:rsidR="001E41F3" w:rsidRPr="00B904E8" w:rsidRDefault="00EF6A2F">
            <w:pPr>
              <w:pStyle w:val="CRCoverPage"/>
              <w:spacing w:after="0"/>
              <w:ind w:left="100"/>
              <w:rPr>
                <w:noProof/>
              </w:rPr>
            </w:pPr>
            <w:r w:rsidRPr="00B904E8">
              <w:rPr>
                <w:noProof/>
              </w:rPr>
              <w:t>202</w:t>
            </w:r>
            <w:r w:rsidR="00134E80" w:rsidRPr="00B904E8">
              <w:rPr>
                <w:noProof/>
              </w:rPr>
              <w:t>3</w:t>
            </w:r>
            <w:r w:rsidRPr="00B904E8">
              <w:rPr>
                <w:noProof/>
              </w:rPr>
              <w:t>-</w:t>
            </w:r>
            <w:r w:rsidR="00134E80" w:rsidRPr="00B904E8">
              <w:rPr>
                <w:noProof/>
              </w:rPr>
              <w:t>0</w:t>
            </w:r>
            <w:r w:rsidR="000C5D1F" w:rsidRPr="00B904E8">
              <w:rPr>
                <w:noProof/>
              </w:rPr>
              <w:t>5</w:t>
            </w:r>
            <w:r w:rsidRPr="00B904E8">
              <w:rPr>
                <w:noProof/>
              </w:rPr>
              <w:t>-</w:t>
            </w:r>
            <w:r w:rsidR="000C5D1F" w:rsidRPr="00B904E8">
              <w:rPr>
                <w:noProof/>
              </w:rPr>
              <w:t>12</w:t>
            </w:r>
          </w:p>
        </w:tc>
      </w:tr>
      <w:tr w:rsidR="001E41F3" w:rsidRPr="00B904E8" w14:paraId="690C7843" w14:textId="77777777" w:rsidTr="00547111">
        <w:tc>
          <w:tcPr>
            <w:tcW w:w="1843" w:type="dxa"/>
            <w:tcBorders>
              <w:left w:val="single" w:sz="4" w:space="0" w:color="auto"/>
            </w:tcBorders>
          </w:tcPr>
          <w:p w14:paraId="17A1A642" w14:textId="77777777" w:rsidR="001E41F3" w:rsidRPr="00B904E8" w:rsidRDefault="001E41F3">
            <w:pPr>
              <w:pStyle w:val="CRCoverPage"/>
              <w:spacing w:after="0"/>
              <w:rPr>
                <w:b/>
                <w:i/>
                <w:noProof/>
                <w:sz w:val="8"/>
                <w:szCs w:val="8"/>
              </w:rPr>
            </w:pPr>
          </w:p>
        </w:tc>
        <w:tc>
          <w:tcPr>
            <w:tcW w:w="1986" w:type="dxa"/>
            <w:gridSpan w:val="4"/>
          </w:tcPr>
          <w:p w14:paraId="2F73FCFB" w14:textId="77777777" w:rsidR="001E41F3" w:rsidRPr="00B904E8" w:rsidRDefault="001E41F3">
            <w:pPr>
              <w:pStyle w:val="CRCoverPage"/>
              <w:spacing w:after="0"/>
              <w:rPr>
                <w:noProof/>
                <w:sz w:val="8"/>
                <w:szCs w:val="8"/>
              </w:rPr>
            </w:pPr>
          </w:p>
        </w:tc>
        <w:tc>
          <w:tcPr>
            <w:tcW w:w="2267" w:type="dxa"/>
            <w:gridSpan w:val="2"/>
          </w:tcPr>
          <w:p w14:paraId="0FBCFC35" w14:textId="77777777" w:rsidR="001E41F3" w:rsidRPr="00B904E8" w:rsidRDefault="001E41F3">
            <w:pPr>
              <w:pStyle w:val="CRCoverPage"/>
              <w:spacing w:after="0"/>
              <w:rPr>
                <w:noProof/>
                <w:sz w:val="8"/>
                <w:szCs w:val="8"/>
              </w:rPr>
            </w:pPr>
          </w:p>
        </w:tc>
        <w:tc>
          <w:tcPr>
            <w:tcW w:w="1417" w:type="dxa"/>
            <w:gridSpan w:val="3"/>
          </w:tcPr>
          <w:p w14:paraId="60243A9E" w14:textId="77777777" w:rsidR="001E41F3" w:rsidRPr="00B904E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904E8" w:rsidRDefault="001E41F3">
            <w:pPr>
              <w:pStyle w:val="CRCoverPage"/>
              <w:spacing w:after="0"/>
              <w:rPr>
                <w:noProof/>
                <w:sz w:val="8"/>
                <w:szCs w:val="8"/>
              </w:rPr>
            </w:pPr>
          </w:p>
        </w:tc>
      </w:tr>
      <w:tr w:rsidR="001E41F3" w:rsidRPr="00B904E8" w14:paraId="13D4AF59" w14:textId="77777777" w:rsidTr="00547111">
        <w:trPr>
          <w:cantSplit/>
        </w:trPr>
        <w:tc>
          <w:tcPr>
            <w:tcW w:w="1843" w:type="dxa"/>
            <w:tcBorders>
              <w:left w:val="single" w:sz="4" w:space="0" w:color="auto"/>
            </w:tcBorders>
          </w:tcPr>
          <w:p w14:paraId="1E6EA205" w14:textId="77777777" w:rsidR="001E41F3" w:rsidRPr="00B904E8" w:rsidRDefault="001E41F3">
            <w:pPr>
              <w:pStyle w:val="CRCoverPage"/>
              <w:tabs>
                <w:tab w:val="right" w:pos="1759"/>
              </w:tabs>
              <w:spacing w:after="0"/>
              <w:rPr>
                <w:b/>
                <w:i/>
                <w:noProof/>
              </w:rPr>
            </w:pPr>
            <w:r w:rsidRPr="00B904E8">
              <w:rPr>
                <w:b/>
                <w:i/>
                <w:noProof/>
              </w:rPr>
              <w:t>Category:</w:t>
            </w:r>
          </w:p>
        </w:tc>
        <w:tc>
          <w:tcPr>
            <w:tcW w:w="851" w:type="dxa"/>
            <w:shd w:val="pct30" w:color="FFFF00" w:fill="auto"/>
          </w:tcPr>
          <w:p w14:paraId="154A6113" w14:textId="0C59E4F1" w:rsidR="001E41F3" w:rsidRPr="00B904E8" w:rsidRDefault="00B3259B" w:rsidP="00D24991">
            <w:pPr>
              <w:pStyle w:val="CRCoverPage"/>
              <w:spacing w:after="0"/>
              <w:ind w:left="100" w:right="-609"/>
              <w:rPr>
                <w:b/>
                <w:noProof/>
              </w:rPr>
            </w:pPr>
            <w:r w:rsidRPr="00B904E8">
              <w:rPr>
                <w:b/>
                <w:noProof/>
              </w:rPr>
              <w:t>C</w:t>
            </w:r>
          </w:p>
        </w:tc>
        <w:tc>
          <w:tcPr>
            <w:tcW w:w="3402" w:type="dxa"/>
            <w:gridSpan w:val="5"/>
            <w:tcBorders>
              <w:left w:val="nil"/>
            </w:tcBorders>
          </w:tcPr>
          <w:p w14:paraId="617AE5C6" w14:textId="77777777" w:rsidR="001E41F3" w:rsidRPr="00B904E8" w:rsidRDefault="001E41F3">
            <w:pPr>
              <w:pStyle w:val="CRCoverPage"/>
              <w:spacing w:after="0"/>
              <w:rPr>
                <w:noProof/>
              </w:rPr>
            </w:pPr>
          </w:p>
        </w:tc>
        <w:tc>
          <w:tcPr>
            <w:tcW w:w="1417" w:type="dxa"/>
            <w:gridSpan w:val="3"/>
            <w:tcBorders>
              <w:left w:val="nil"/>
            </w:tcBorders>
          </w:tcPr>
          <w:p w14:paraId="42CDCEE5" w14:textId="77777777" w:rsidR="001E41F3" w:rsidRPr="00B904E8" w:rsidRDefault="001E41F3">
            <w:pPr>
              <w:pStyle w:val="CRCoverPage"/>
              <w:spacing w:after="0"/>
              <w:jc w:val="right"/>
              <w:rPr>
                <w:b/>
                <w:i/>
                <w:noProof/>
              </w:rPr>
            </w:pPr>
            <w:r w:rsidRPr="00B904E8">
              <w:rPr>
                <w:b/>
                <w:i/>
                <w:noProof/>
              </w:rPr>
              <w:t>Release:</w:t>
            </w:r>
          </w:p>
        </w:tc>
        <w:tc>
          <w:tcPr>
            <w:tcW w:w="2127" w:type="dxa"/>
            <w:tcBorders>
              <w:right w:val="single" w:sz="4" w:space="0" w:color="auto"/>
            </w:tcBorders>
            <w:shd w:val="pct30" w:color="FFFF00" w:fill="auto"/>
          </w:tcPr>
          <w:p w14:paraId="6C870B98" w14:textId="43994D67" w:rsidR="001E41F3" w:rsidRPr="00B904E8" w:rsidRDefault="00AE7E78">
            <w:pPr>
              <w:pStyle w:val="CRCoverPage"/>
              <w:spacing w:after="0"/>
              <w:ind w:left="100"/>
              <w:rPr>
                <w:noProof/>
              </w:rPr>
            </w:pPr>
            <w:r w:rsidRPr="00B904E8">
              <w:rPr>
                <w:noProof/>
              </w:rPr>
              <w:t>Rel-18</w:t>
            </w:r>
          </w:p>
        </w:tc>
      </w:tr>
      <w:tr w:rsidR="001E41F3" w:rsidRPr="00B904E8" w14:paraId="30122F0C" w14:textId="77777777" w:rsidTr="00547111">
        <w:tc>
          <w:tcPr>
            <w:tcW w:w="1843" w:type="dxa"/>
            <w:tcBorders>
              <w:left w:val="single" w:sz="4" w:space="0" w:color="auto"/>
              <w:bottom w:val="single" w:sz="4" w:space="0" w:color="auto"/>
            </w:tcBorders>
          </w:tcPr>
          <w:p w14:paraId="615796D0" w14:textId="77777777" w:rsidR="001E41F3" w:rsidRPr="00B904E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904E8" w:rsidRDefault="001E41F3">
            <w:pPr>
              <w:pStyle w:val="CRCoverPage"/>
              <w:spacing w:after="0"/>
              <w:ind w:left="383" w:hanging="383"/>
              <w:rPr>
                <w:i/>
                <w:noProof/>
                <w:sz w:val="18"/>
              </w:rPr>
            </w:pPr>
            <w:r w:rsidRPr="00B904E8">
              <w:rPr>
                <w:i/>
                <w:noProof/>
                <w:sz w:val="18"/>
              </w:rPr>
              <w:t xml:space="preserve">Use </w:t>
            </w:r>
            <w:r w:rsidRPr="00B904E8">
              <w:rPr>
                <w:i/>
                <w:noProof/>
                <w:sz w:val="18"/>
                <w:u w:val="single"/>
              </w:rPr>
              <w:t>one</w:t>
            </w:r>
            <w:r w:rsidRPr="00B904E8">
              <w:rPr>
                <w:i/>
                <w:noProof/>
                <w:sz w:val="18"/>
              </w:rPr>
              <w:t xml:space="preserve"> of the following categories:</w:t>
            </w:r>
            <w:r w:rsidRPr="00B904E8">
              <w:rPr>
                <w:b/>
                <w:i/>
                <w:noProof/>
                <w:sz w:val="18"/>
              </w:rPr>
              <w:br/>
              <w:t>F</w:t>
            </w:r>
            <w:r w:rsidRPr="00B904E8">
              <w:rPr>
                <w:i/>
                <w:noProof/>
                <w:sz w:val="18"/>
              </w:rPr>
              <w:t xml:space="preserve">  (correction)</w:t>
            </w:r>
            <w:r w:rsidRPr="00B904E8">
              <w:rPr>
                <w:i/>
                <w:noProof/>
                <w:sz w:val="18"/>
              </w:rPr>
              <w:br/>
            </w:r>
            <w:r w:rsidRPr="00B904E8">
              <w:rPr>
                <w:b/>
                <w:i/>
                <w:noProof/>
                <w:sz w:val="18"/>
              </w:rPr>
              <w:t>A</w:t>
            </w:r>
            <w:r w:rsidRPr="00B904E8">
              <w:rPr>
                <w:i/>
                <w:noProof/>
                <w:sz w:val="18"/>
              </w:rPr>
              <w:t xml:space="preserve">  (</w:t>
            </w:r>
            <w:r w:rsidR="00DE34CF" w:rsidRPr="00B904E8">
              <w:rPr>
                <w:i/>
                <w:noProof/>
                <w:sz w:val="18"/>
              </w:rPr>
              <w:t xml:space="preserve">mirror </w:t>
            </w:r>
            <w:r w:rsidRPr="00B904E8">
              <w:rPr>
                <w:i/>
                <w:noProof/>
                <w:sz w:val="18"/>
              </w:rPr>
              <w:t>correspond</w:t>
            </w:r>
            <w:r w:rsidR="00DE34CF" w:rsidRPr="00B904E8">
              <w:rPr>
                <w:i/>
                <w:noProof/>
                <w:sz w:val="18"/>
              </w:rPr>
              <w:t xml:space="preserve">ing </w:t>
            </w:r>
            <w:r w:rsidRPr="00B904E8">
              <w:rPr>
                <w:i/>
                <w:noProof/>
                <w:sz w:val="18"/>
              </w:rPr>
              <w:t xml:space="preserve">to a </w:t>
            </w:r>
            <w:r w:rsidR="00DE34CF" w:rsidRPr="00B904E8">
              <w:rPr>
                <w:i/>
                <w:noProof/>
                <w:sz w:val="18"/>
              </w:rPr>
              <w:t xml:space="preserve">change </w:t>
            </w:r>
            <w:r w:rsidRPr="00B904E8">
              <w:rPr>
                <w:i/>
                <w:noProof/>
                <w:sz w:val="18"/>
              </w:rPr>
              <w:t xml:space="preserve">in an earlier </w:t>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Pr="00B904E8">
              <w:rPr>
                <w:i/>
                <w:noProof/>
                <w:sz w:val="18"/>
              </w:rPr>
              <w:t>release)</w:t>
            </w:r>
            <w:r w:rsidRPr="00B904E8">
              <w:rPr>
                <w:i/>
                <w:noProof/>
                <w:sz w:val="18"/>
              </w:rPr>
              <w:br/>
            </w:r>
            <w:r w:rsidRPr="00B904E8">
              <w:rPr>
                <w:b/>
                <w:i/>
                <w:noProof/>
                <w:sz w:val="18"/>
              </w:rPr>
              <w:t>B</w:t>
            </w:r>
            <w:r w:rsidRPr="00B904E8">
              <w:rPr>
                <w:i/>
                <w:noProof/>
                <w:sz w:val="18"/>
              </w:rPr>
              <w:t xml:space="preserve">  (addition of feature), </w:t>
            </w:r>
            <w:r w:rsidRPr="00B904E8">
              <w:rPr>
                <w:i/>
                <w:noProof/>
                <w:sz w:val="18"/>
              </w:rPr>
              <w:br/>
            </w:r>
            <w:r w:rsidRPr="00B904E8">
              <w:rPr>
                <w:b/>
                <w:i/>
                <w:noProof/>
                <w:sz w:val="18"/>
              </w:rPr>
              <w:t>C</w:t>
            </w:r>
            <w:r w:rsidRPr="00B904E8">
              <w:rPr>
                <w:i/>
                <w:noProof/>
                <w:sz w:val="18"/>
              </w:rPr>
              <w:t xml:space="preserve">  (functional modification of feature)</w:t>
            </w:r>
            <w:r w:rsidRPr="00B904E8">
              <w:rPr>
                <w:i/>
                <w:noProof/>
                <w:sz w:val="18"/>
              </w:rPr>
              <w:br/>
            </w:r>
            <w:r w:rsidRPr="00B904E8">
              <w:rPr>
                <w:b/>
                <w:i/>
                <w:noProof/>
                <w:sz w:val="18"/>
              </w:rPr>
              <w:t>D</w:t>
            </w:r>
            <w:r w:rsidRPr="00B904E8">
              <w:rPr>
                <w:i/>
                <w:noProof/>
                <w:sz w:val="18"/>
              </w:rPr>
              <w:t xml:space="preserve">  (editorial modification)</w:t>
            </w:r>
          </w:p>
          <w:p w14:paraId="05D36727" w14:textId="77777777" w:rsidR="001E41F3" w:rsidRPr="00B904E8" w:rsidRDefault="001E41F3">
            <w:pPr>
              <w:pStyle w:val="CRCoverPage"/>
              <w:rPr>
                <w:noProof/>
              </w:rPr>
            </w:pPr>
            <w:r w:rsidRPr="00B904E8">
              <w:rPr>
                <w:noProof/>
                <w:sz w:val="18"/>
              </w:rPr>
              <w:t>Detailed explanations of the above categories can</w:t>
            </w:r>
            <w:r w:rsidRPr="00B904E8">
              <w:rPr>
                <w:noProof/>
                <w:sz w:val="18"/>
              </w:rPr>
              <w:br/>
              <w:t xml:space="preserve">be found in 3GPP </w:t>
            </w:r>
            <w:hyperlink r:id="rId11" w:history="1">
              <w:r w:rsidRPr="00B904E8">
                <w:rPr>
                  <w:rStyle w:val="aa"/>
                  <w:noProof/>
                  <w:sz w:val="18"/>
                </w:rPr>
                <w:t>TR 21.900</w:t>
              </w:r>
            </w:hyperlink>
            <w:r w:rsidRPr="00B904E8">
              <w:rPr>
                <w:noProof/>
                <w:sz w:val="18"/>
              </w:rPr>
              <w:t>.</w:t>
            </w:r>
          </w:p>
        </w:tc>
        <w:tc>
          <w:tcPr>
            <w:tcW w:w="3120" w:type="dxa"/>
            <w:gridSpan w:val="2"/>
            <w:tcBorders>
              <w:bottom w:val="single" w:sz="4" w:space="0" w:color="auto"/>
              <w:right w:val="single" w:sz="4" w:space="0" w:color="auto"/>
            </w:tcBorders>
          </w:tcPr>
          <w:p w14:paraId="1A28F380" w14:textId="2B8F7B7C" w:rsidR="000C038A" w:rsidRPr="00B904E8" w:rsidRDefault="001E41F3" w:rsidP="00BD6BB8">
            <w:pPr>
              <w:pStyle w:val="CRCoverPage"/>
              <w:tabs>
                <w:tab w:val="left" w:pos="950"/>
              </w:tabs>
              <w:spacing w:after="0"/>
              <w:ind w:left="241" w:hanging="241"/>
              <w:rPr>
                <w:i/>
                <w:noProof/>
                <w:sz w:val="18"/>
              </w:rPr>
            </w:pPr>
            <w:r w:rsidRPr="00B904E8">
              <w:rPr>
                <w:i/>
                <w:noProof/>
                <w:sz w:val="18"/>
              </w:rPr>
              <w:t xml:space="preserve">Use </w:t>
            </w:r>
            <w:r w:rsidRPr="00B904E8">
              <w:rPr>
                <w:i/>
                <w:noProof/>
                <w:sz w:val="18"/>
                <w:u w:val="single"/>
              </w:rPr>
              <w:t>one</w:t>
            </w:r>
            <w:r w:rsidRPr="00B904E8">
              <w:rPr>
                <w:i/>
                <w:noProof/>
                <w:sz w:val="18"/>
              </w:rPr>
              <w:t xml:space="preserve"> of the following releases:</w:t>
            </w:r>
            <w:r w:rsidRPr="00B904E8">
              <w:rPr>
                <w:i/>
                <w:noProof/>
                <w:sz w:val="18"/>
              </w:rPr>
              <w:br/>
              <w:t>Rel-8</w:t>
            </w:r>
            <w:r w:rsidRPr="00B904E8">
              <w:rPr>
                <w:i/>
                <w:noProof/>
                <w:sz w:val="18"/>
              </w:rPr>
              <w:tab/>
              <w:t>(Release 8)</w:t>
            </w:r>
            <w:r w:rsidR="007C2097" w:rsidRPr="00B904E8">
              <w:rPr>
                <w:i/>
                <w:noProof/>
                <w:sz w:val="18"/>
              </w:rPr>
              <w:br/>
              <w:t>Rel-9</w:t>
            </w:r>
            <w:r w:rsidR="007C2097" w:rsidRPr="00B904E8">
              <w:rPr>
                <w:i/>
                <w:noProof/>
                <w:sz w:val="18"/>
              </w:rPr>
              <w:tab/>
              <w:t>(Release 9)</w:t>
            </w:r>
            <w:r w:rsidR="009777D9" w:rsidRPr="00B904E8">
              <w:rPr>
                <w:i/>
                <w:noProof/>
                <w:sz w:val="18"/>
              </w:rPr>
              <w:br/>
              <w:t>Rel-10</w:t>
            </w:r>
            <w:r w:rsidR="009777D9" w:rsidRPr="00B904E8">
              <w:rPr>
                <w:i/>
                <w:noProof/>
                <w:sz w:val="18"/>
              </w:rPr>
              <w:tab/>
              <w:t>(Release 10)</w:t>
            </w:r>
            <w:r w:rsidR="000C038A" w:rsidRPr="00B904E8">
              <w:rPr>
                <w:i/>
                <w:noProof/>
                <w:sz w:val="18"/>
              </w:rPr>
              <w:br/>
              <w:t>Rel-11</w:t>
            </w:r>
            <w:r w:rsidR="000C038A" w:rsidRPr="00B904E8">
              <w:rPr>
                <w:i/>
                <w:noProof/>
                <w:sz w:val="18"/>
              </w:rPr>
              <w:tab/>
              <w:t>(Release 11)</w:t>
            </w:r>
            <w:r w:rsidR="000C038A" w:rsidRPr="00B904E8">
              <w:rPr>
                <w:i/>
                <w:noProof/>
                <w:sz w:val="18"/>
              </w:rPr>
              <w:br/>
            </w:r>
            <w:r w:rsidR="002E472E" w:rsidRPr="00B904E8">
              <w:rPr>
                <w:i/>
                <w:noProof/>
                <w:sz w:val="18"/>
              </w:rPr>
              <w:t>…</w:t>
            </w:r>
            <w:r w:rsidR="0051580D" w:rsidRPr="00B904E8">
              <w:rPr>
                <w:i/>
                <w:noProof/>
                <w:sz w:val="18"/>
              </w:rPr>
              <w:br/>
            </w:r>
            <w:r w:rsidR="00E34898" w:rsidRPr="00B904E8">
              <w:rPr>
                <w:i/>
                <w:noProof/>
                <w:sz w:val="18"/>
              </w:rPr>
              <w:t>Rel-16</w:t>
            </w:r>
            <w:r w:rsidR="00E34898" w:rsidRPr="00B904E8">
              <w:rPr>
                <w:i/>
                <w:noProof/>
                <w:sz w:val="18"/>
              </w:rPr>
              <w:tab/>
              <w:t>(Release 16)</w:t>
            </w:r>
            <w:r w:rsidR="002E472E" w:rsidRPr="00B904E8">
              <w:rPr>
                <w:i/>
                <w:noProof/>
                <w:sz w:val="18"/>
              </w:rPr>
              <w:br/>
              <w:t>Rel-17</w:t>
            </w:r>
            <w:r w:rsidR="002E472E" w:rsidRPr="00B904E8">
              <w:rPr>
                <w:i/>
                <w:noProof/>
                <w:sz w:val="18"/>
              </w:rPr>
              <w:tab/>
              <w:t>(Release 17)</w:t>
            </w:r>
            <w:r w:rsidR="002E472E" w:rsidRPr="00B904E8">
              <w:rPr>
                <w:i/>
                <w:noProof/>
                <w:sz w:val="18"/>
              </w:rPr>
              <w:br/>
              <w:t>Rel-18</w:t>
            </w:r>
            <w:r w:rsidR="002E472E" w:rsidRPr="00B904E8">
              <w:rPr>
                <w:i/>
                <w:noProof/>
                <w:sz w:val="18"/>
              </w:rPr>
              <w:tab/>
              <w:t>(Release 18)</w:t>
            </w:r>
            <w:r w:rsidR="00C870F6" w:rsidRPr="00B904E8">
              <w:rPr>
                <w:i/>
                <w:noProof/>
                <w:sz w:val="18"/>
              </w:rPr>
              <w:br/>
              <w:t>Rel-19</w:t>
            </w:r>
            <w:r w:rsidR="00653DE4" w:rsidRPr="00B904E8">
              <w:rPr>
                <w:i/>
                <w:noProof/>
                <w:sz w:val="18"/>
              </w:rPr>
              <w:tab/>
              <w:t>(Release 19)</w:t>
            </w:r>
          </w:p>
        </w:tc>
      </w:tr>
      <w:tr w:rsidR="001E41F3" w:rsidRPr="00B904E8" w14:paraId="7FBEB8E7" w14:textId="77777777" w:rsidTr="00547111">
        <w:tc>
          <w:tcPr>
            <w:tcW w:w="1843" w:type="dxa"/>
          </w:tcPr>
          <w:p w14:paraId="44A3A604" w14:textId="77777777" w:rsidR="001E41F3" w:rsidRPr="00B904E8" w:rsidRDefault="001E41F3">
            <w:pPr>
              <w:pStyle w:val="CRCoverPage"/>
              <w:spacing w:after="0"/>
              <w:rPr>
                <w:b/>
                <w:i/>
                <w:noProof/>
                <w:sz w:val="8"/>
                <w:szCs w:val="8"/>
              </w:rPr>
            </w:pPr>
          </w:p>
        </w:tc>
        <w:tc>
          <w:tcPr>
            <w:tcW w:w="7797" w:type="dxa"/>
            <w:gridSpan w:val="10"/>
          </w:tcPr>
          <w:p w14:paraId="5524CC4E" w14:textId="77777777" w:rsidR="001E41F3" w:rsidRPr="00B904E8" w:rsidRDefault="001E41F3">
            <w:pPr>
              <w:pStyle w:val="CRCoverPage"/>
              <w:spacing w:after="0"/>
              <w:rPr>
                <w:noProof/>
                <w:sz w:val="8"/>
                <w:szCs w:val="8"/>
              </w:rPr>
            </w:pPr>
          </w:p>
        </w:tc>
      </w:tr>
      <w:tr w:rsidR="001E41F3" w:rsidRPr="00B904E8" w14:paraId="1256F52C" w14:textId="77777777" w:rsidTr="00547111">
        <w:tc>
          <w:tcPr>
            <w:tcW w:w="2694" w:type="dxa"/>
            <w:gridSpan w:val="2"/>
            <w:tcBorders>
              <w:top w:val="single" w:sz="4" w:space="0" w:color="auto"/>
              <w:left w:val="single" w:sz="4" w:space="0" w:color="auto"/>
            </w:tcBorders>
          </w:tcPr>
          <w:p w14:paraId="52C87DB0" w14:textId="77777777" w:rsidR="001E41F3" w:rsidRPr="00B904E8" w:rsidRDefault="001E41F3">
            <w:pPr>
              <w:pStyle w:val="CRCoverPage"/>
              <w:tabs>
                <w:tab w:val="right" w:pos="2184"/>
              </w:tabs>
              <w:spacing w:after="0"/>
              <w:rPr>
                <w:b/>
                <w:i/>
                <w:noProof/>
              </w:rPr>
            </w:pPr>
            <w:r w:rsidRPr="00B904E8">
              <w:rPr>
                <w:b/>
                <w:i/>
                <w:noProof/>
              </w:rPr>
              <w:t>Reason for change:</w:t>
            </w:r>
          </w:p>
        </w:tc>
        <w:tc>
          <w:tcPr>
            <w:tcW w:w="6946" w:type="dxa"/>
            <w:gridSpan w:val="9"/>
            <w:tcBorders>
              <w:top w:val="single" w:sz="4" w:space="0" w:color="auto"/>
              <w:right w:val="single" w:sz="4" w:space="0" w:color="auto"/>
            </w:tcBorders>
            <w:shd w:val="pct30" w:color="FFFF00" w:fill="auto"/>
          </w:tcPr>
          <w:p w14:paraId="2702ACB2" w14:textId="4110092D" w:rsidR="001E41F3" w:rsidRPr="00B904E8" w:rsidRDefault="00B3259B">
            <w:pPr>
              <w:pStyle w:val="CRCoverPage"/>
              <w:spacing w:after="0"/>
              <w:ind w:left="100"/>
              <w:rPr>
                <w:noProof/>
              </w:rPr>
            </w:pPr>
            <w:r w:rsidRPr="00B904E8">
              <w:rPr>
                <w:noProof/>
              </w:rPr>
              <w:t>It is defined in clause 6.18.1, TS 23.273 for LMF initiated User Plane Connection. Step 1 indicates “Based on UE user plane positioning capability and other implementation factors, LMF decides whether to continue the position procedure via a user plane connection between UE and LMF.”</w:t>
            </w:r>
          </w:p>
          <w:p w14:paraId="400293C0" w14:textId="1F3CE6DB" w:rsidR="00B3259B" w:rsidRPr="00B904E8" w:rsidRDefault="00B3259B">
            <w:pPr>
              <w:pStyle w:val="CRCoverPage"/>
              <w:spacing w:after="0"/>
              <w:ind w:left="100"/>
              <w:rPr>
                <w:noProof/>
              </w:rPr>
            </w:pPr>
          </w:p>
          <w:p w14:paraId="7E711B6C" w14:textId="18060315" w:rsidR="00B3259B" w:rsidRPr="00B904E8" w:rsidRDefault="00B3259B">
            <w:pPr>
              <w:pStyle w:val="CRCoverPage"/>
              <w:spacing w:after="0"/>
              <w:ind w:left="100"/>
              <w:rPr>
                <w:noProof/>
              </w:rPr>
            </w:pPr>
            <w:r w:rsidRPr="00B904E8">
              <w:rPr>
                <w:noProof/>
                <w:lang w:eastAsia="zh-CN"/>
              </w:rPr>
              <w:t xml:space="preserve">From the system perspective, control and user plane positioning are both valid approach to operate a positioning procedure. One rationael to use </w:t>
            </w:r>
            <w:r w:rsidRPr="00B904E8">
              <w:rPr>
                <w:noProof/>
              </w:rPr>
              <w:t>user plane positioning is due to control plane congestion, which means to leverage use plane apporach to offload the signalling load of control plane.</w:t>
            </w:r>
          </w:p>
          <w:p w14:paraId="39B0F3DA" w14:textId="5487C703" w:rsidR="00B3259B" w:rsidRPr="00B904E8" w:rsidRDefault="00B3259B">
            <w:pPr>
              <w:pStyle w:val="CRCoverPage"/>
              <w:spacing w:after="0"/>
              <w:ind w:left="100"/>
              <w:rPr>
                <w:noProof/>
                <w:lang w:eastAsia="zh-CN"/>
              </w:rPr>
            </w:pPr>
          </w:p>
          <w:p w14:paraId="77EAAF9A" w14:textId="64C78898" w:rsidR="00B3259B" w:rsidRPr="00B904E8" w:rsidRDefault="00B3259B">
            <w:pPr>
              <w:pStyle w:val="CRCoverPage"/>
              <w:spacing w:after="0"/>
              <w:ind w:left="100"/>
              <w:rPr>
                <w:noProof/>
                <w:lang w:eastAsia="zh-CN"/>
              </w:rPr>
            </w:pPr>
            <w:r w:rsidRPr="00B904E8">
              <w:rPr>
                <w:noProof/>
                <w:lang w:eastAsia="zh-CN"/>
              </w:rPr>
              <w:t xml:space="preserve">LMF is expected to obtain the control plane </w:t>
            </w:r>
            <w:r w:rsidR="005B3DE8" w:rsidRPr="00B904E8">
              <w:rPr>
                <w:noProof/>
                <w:lang w:eastAsia="zh-CN"/>
              </w:rPr>
              <w:t>status i.e. AMF load status, to determine whether to determine the user plane positioning.</w:t>
            </w:r>
          </w:p>
          <w:p w14:paraId="708AA7DE" w14:textId="2CA7E4D5" w:rsidR="00B3259B" w:rsidRPr="00B904E8" w:rsidRDefault="00B3259B">
            <w:pPr>
              <w:pStyle w:val="CRCoverPage"/>
              <w:spacing w:after="0"/>
              <w:ind w:left="100"/>
              <w:rPr>
                <w:noProof/>
              </w:rPr>
            </w:pPr>
          </w:p>
        </w:tc>
      </w:tr>
      <w:tr w:rsidR="001E41F3" w:rsidRPr="00B904E8" w14:paraId="4CA74D09" w14:textId="77777777" w:rsidTr="00547111">
        <w:tc>
          <w:tcPr>
            <w:tcW w:w="2694" w:type="dxa"/>
            <w:gridSpan w:val="2"/>
            <w:tcBorders>
              <w:left w:val="single" w:sz="4" w:space="0" w:color="auto"/>
            </w:tcBorders>
          </w:tcPr>
          <w:p w14:paraId="2D0866D6" w14:textId="77777777" w:rsidR="001E41F3" w:rsidRPr="00B904E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904E8" w:rsidRDefault="001E41F3">
            <w:pPr>
              <w:pStyle w:val="CRCoverPage"/>
              <w:spacing w:after="0"/>
              <w:rPr>
                <w:noProof/>
                <w:sz w:val="8"/>
                <w:szCs w:val="8"/>
              </w:rPr>
            </w:pPr>
          </w:p>
        </w:tc>
      </w:tr>
      <w:tr w:rsidR="001E41F3" w:rsidRPr="00B904E8" w14:paraId="21016551" w14:textId="77777777" w:rsidTr="00547111">
        <w:tc>
          <w:tcPr>
            <w:tcW w:w="2694" w:type="dxa"/>
            <w:gridSpan w:val="2"/>
            <w:tcBorders>
              <w:left w:val="single" w:sz="4" w:space="0" w:color="auto"/>
            </w:tcBorders>
          </w:tcPr>
          <w:p w14:paraId="49433147" w14:textId="77777777" w:rsidR="001E41F3" w:rsidRPr="00B904E8" w:rsidRDefault="001E41F3">
            <w:pPr>
              <w:pStyle w:val="CRCoverPage"/>
              <w:tabs>
                <w:tab w:val="right" w:pos="2184"/>
              </w:tabs>
              <w:spacing w:after="0"/>
              <w:rPr>
                <w:b/>
                <w:i/>
                <w:noProof/>
              </w:rPr>
            </w:pPr>
            <w:r w:rsidRPr="00B904E8">
              <w:rPr>
                <w:b/>
                <w:i/>
                <w:noProof/>
              </w:rPr>
              <w:t>Summary of change</w:t>
            </w:r>
            <w:r w:rsidR="0051580D" w:rsidRPr="00B904E8">
              <w:rPr>
                <w:b/>
                <w:i/>
                <w:noProof/>
              </w:rPr>
              <w:t>:</w:t>
            </w:r>
          </w:p>
        </w:tc>
        <w:tc>
          <w:tcPr>
            <w:tcW w:w="6946" w:type="dxa"/>
            <w:gridSpan w:val="9"/>
            <w:tcBorders>
              <w:right w:val="single" w:sz="4" w:space="0" w:color="auto"/>
            </w:tcBorders>
            <w:shd w:val="pct30" w:color="FFFF00" w:fill="auto"/>
          </w:tcPr>
          <w:p w14:paraId="3E0ADE6B" w14:textId="1530C35A" w:rsidR="001E41F3" w:rsidRPr="00B904E8" w:rsidRDefault="005B3DE8">
            <w:pPr>
              <w:pStyle w:val="CRCoverPage"/>
              <w:spacing w:after="0"/>
              <w:ind w:left="100"/>
              <w:rPr>
                <w:noProof/>
              </w:rPr>
            </w:pPr>
            <w:r w:rsidRPr="00B904E8">
              <w:rPr>
                <w:noProof/>
              </w:rPr>
              <w:t xml:space="preserve">It is porposed to add a new precondition for LMF to determine user plane positioning, i.e. based on the </w:t>
            </w:r>
            <w:r w:rsidRPr="00B904E8">
              <w:rPr>
                <w:noProof/>
                <w:lang w:eastAsia="zh-CN"/>
              </w:rPr>
              <w:t xml:space="preserve">control plane congestion status (e.g. AMF load status). LMF may subscribe to </w:t>
            </w:r>
            <w:del w:id="2" w:author="Huawei" w:date="2023-05-25T15:57:00Z">
              <w:r w:rsidRPr="00B904E8" w:rsidDel="0023302F">
                <w:rPr>
                  <w:noProof/>
                  <w:lang w:eastAsia="zh-CN"/>
                </w:rPr>
                <w:delText xml:space="preserve">NWDAF </w:delText>
              </w:r>
            </w:del>
            <w:ins w:id="3" w:author="Huawei" w:date="2023-05-25T15:57:00Z">
              <w:r w:rsidR="0023302F">
                <w:rPr>
                  <w:noProof/>
                  <w:lang w:eastAsia="zh-CN"/>
                </w:rPr>
                <w:t>NRF</w:t>
              </w:r>
              <w:r w:rsidR="0023302F" w:rsidRPr="00B904E8">
                <w:rPr>
                  <w:noProof/>
                  <w:lang w:eastAsia="zh-CN"/>
                </w:rPr>
                <w:t xml:space="preserve"> </w:t>
              </w:r>
            </w:ins>
            <w:r w:rsidRPr="00B904E8">
              <w:rPr>
                <w:noProof/>
                <w:lang w:eastAsia="zh-CN"/>
              </w:rPr>
              <w:t xml:space="preserve">for control plane congestion status (e.g. AMF load status). </w:t>
            </w:r>
          </w:p>
          <w:p w14:paraId="31C656EC" w14:textId="1EA5145C" w:rsidR="005B3DE8" w:rsidRPr="00B904E8" w:rsidRDefault="005B3DE8">
            <w:pPr>
              <w:pStyle w:val="CRCoverPage"/>
              <w:spacing w:after="0"/>
              <w:ind w:left="100"/>
              <w:rPr>
                <w:noProof/>
              </w:rPr>
            </w:pPr>
          </w:p>
        </w:tc>
      </w:tr>
      <w:tr w:rsidR="001E41F3" w:rsidRPr="00B904E8" w14:paraId="1F886379" w14:textId="77777777" w:rsidTr="00547111">
        <w:tc>
          <w:tcPr>
            <w:tcW w:w="2694" w:type="dxa"/>
            <w:gridSpan w:val="2"/>
            <w:tcBorders>
              <w:left w:val="single" w:sz="4" w:space="0" w:color="auto"/>
            </w:tcBorders>
          </w:tcPr>
          <w:p w14:paraId="4D989623" w14:textId="77777777" w:rsidR="001E41F3" w:rsidRPr="00B904E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904E8" w:rsidRDefault="001E41F3">
            <w:pPr>
              <w:pStyle w:val="CRCoverPage"/>
              <w:spacing w:after="0"/>
              <w:rPr>
                <w:noProof/>
                <w:sz w:val="8"/>
                <w:szCs w:val="8"/>
              </w:rPr>
            </w:pPr>
          </w:p>
        </w:tc>
      </w:tr>
      <w:tr w:rsidR="001E41F3" w:rsidRPr="00B904E8" w14:paraId="678D7BF9" w14:textId="77777777" w:rsidTr="00547111">
        <w:tc>
          <w:tcPr>
            <w:tcW w:w="2694" w:type="dxa"/>
            <w:gridSpan w:val="2"/>
            <w:tcBorders>
              <w:left w:val="single" w:sz="4" w:space="0" w:color="auto"/>
              <w:bottom w:val="single" w:sz="4" w:space="0" w:color="auto"/>
            </w:tcBorders>
          </w:tcPr>
          <w:p w14:paraId="4E5CE1B6" w14:textId="77777777" w:rsidR="001E41F3" w:rsidRPr="00B904E8" w:rsidRDefault="001E41F3">
            <w:pPr>
              <w:pStyle w:val="CRCoverPage"/>
              <w:tabs>
                <w:tab w:val="right" w:pos="2184"/>
              </w:tabs>
              <w:spacing w:after="0"/>
              <w:rPr>
                <w:b/>
                <w:i/>
                <w:noProof/>
              </w:rPr>
            </w:pPr>
            <w:r w:rsidRPr="00B904E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56DF9E" w:rsidR="001E41F3" w:rsidRPr="00B904E8" w:rsidRDefault="005B3DE8">
            <w:pPr>
              <w:pStyle w:val="CRCoverPage"/>
              <w:spacing w:after="0"/>
              <w:ind w:left="100"/>
              <w:rPr>
                <w:noProof/>
              </w:rPr>
            </w:pPr>
            <w:r w:rsidRPr="00B904E8">
              <w:rPr>
                <w:noProof/>
              </w:rPr>
              <w:t>It is not defined one important precondition for LMF to determine user plane positioning</w:t>
            </w:r>
          </w:p>
        </w:tc>
      </w:tr>
      <w:tr w:rsidR="001E41F3" w:rsidRPr="00B904E8" w14:paraId="034AF533" w14:textId="77777777" w:rsidTr="00547111">
        <w:tc>
          <w:tcPr>
            <w:tcW w:w="2694" w:type="dxa"/>
            <w:gridSpan w:val="2"/>
          </w:tcPr>
          <w:p w14:paraId="39D9EB5B" w14:textId="77777777" w:rsidR="001E41F3" w:rsidRPr="00B904E8" w:rsidRDefault="001E41F3">
            <w:pPr>
              <w:pStyle w:val="CRCoverPage"/>
              <w:spacing w:after="0"/>
              <w:rPr>
                <w:b/>
                <w:i/>
                <w:noProof/>
                <w:sz w:val="8"/>
                <w:szCs w:val="8"/>
              </w:rPr>
            </w:pPr>
          </w:p>
        </w:tc>
        <w:tc>
          <w:tcPr>
            <w:tcW w:w="6946" w:type="dxa"/>
            <w:gridSpan w:val="9"/>
          </w:tcPr>
          <w:p w14:paraId="7826CB1C" w14:textId="77777777" w:rsidR="001E41F3" w:rsidRPr="00B904E8" w:rsidRDefault="001E41F3">
            <w:pPr>
              <w:pStyle w:val="CRCoverPage"/>
              <w:spacing w:after="0"/>
              <w:rPr>
                <w:noProof/>
                <w:sz w:val="8"/>
                <w:szCs w:val="8"/>
              </w:rPr>
            </w:pPr>
          </w:p>
        </w:tc>
      </w:tr>
      <w:tr w:rsidR="001E41F3" w:rsidRPr="00B904E8" w14:paraId="6A17D7AC" w14:textId="77777777" w:rsidTr="00547111">
        <w:tc>
          <w:tcPr>
            <w:tcW w:w="2694" w:type="dxa"/>
            <w:gridSpan w:val="2"/>
            <w:tcBorders>
              <w:top w:val="single" w:sz="4" w:space="0" w:color="auto"/>
              <w:left w:val="single" w:sz="4" w:space="0" w:color="auto"/>
            </w:tcBorders>
          </w:tcPr>
          <w:p w14:paraId="6DAD5B19" w14:textId="77777777" w:rsidR="001E41F3" w:rsidRPr="00B904E8" w:rsidRDefault="001E41F3">
            <w:pPr>
              <w:pStyle w:val="CRCoverPage"/>
              <w:tabs>
                <w:tab w:val="right" w:pos="2184"/>
              </w:tabs>
              <w:spacing w:after="0"/>
              <w:rPr>
                <w:b/>
                <w:i/>
                <w:noProof/>
              </w:rPr>
            </w:pPr>
            <w:r w:rsidRPr="00B904E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26A517" w:rsidR="001E41F3" w:rsidRPr="00B904E8" w:rsidRDefault="005B3DE8">
            <w:pPr>
              <w:pStyle w:val="CRCoverPage"/>
              <w:spacing w:after="0"/>
              <w:ind w:left="100"/>
              <w:rPr>
                <w:noProof/>
              </w:rPr>
            </w:pPr>
            <w:r w:rsidRPr="00B904E8">
              <w:rPr>
                <w:noProof/>
              </w:rPr>
              <w:t>6.18.1</w:t>
            </w:r>
          </w:p>
        </w:tc>
      </w:tr>
      <w:tr w:rsidR="001E41F3" w:rsidRPr="00B904E8" w14:paraId="56E1E6C3" w14:textId="77777777" w:rsidTr="00547111">
        <w:tc>
          <w:tcPr>
            <w:tcW w:w="2694" w:type="dxa"/>
            <w:gridSpan w:val="2"/>
            <w:tcBorders>
              <w:left w:val="single" w:sz="4" w:space="0" w:color="auto"/>
            </w:tcBorders>
          </w:tcPr>
          <w:p w14:paraId="2FB9DE77" w14:textId="77777777" w:rsidR="001E41F3" w:rsidRPr="00B904E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904E8" w:rsidRDefault="001E41F3">
            <w:pPr>
              <w:pStyle w:val="CRCoverPage"/>
              <w:spacing w:after="0"/>
              <w:rPr>
                <w:noProof/>
                <w:sz w:val="8"/>
                <w:szCs w:val="8"/>
              </w:rPr>
            </w:pPr>
          </w:p>
        </w:tc>
      </w:tr>
      <w:tr w:rsidR="001E41F3" w:rsidRPr="00B904E8" w14:paraId="76F95A8B" w14:textId="77777777" w:rsidTr="00547111">
        <w:tc>
          <w:tcPr>
            <w:tcW w:w="2694" w:type="dxa"/>
            <w:gridSpan w:val="2"/>
            <w:tcBorders>
              <w:left w:val="single" w:sz="4" w:space="0" w:color="auto"/>
            </w:tcBorders>
          </w:tcPr>
          <w:p w14:paraId="335EAB52" w14:textId="77777777" w:rsidR="001E41F3" w:rsidRPr="00B904E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904E8" w:rsidRDefault="001E41F3">
            <w:pPr>
              <w:pStyle w:val="CRCoverPage"/>
              <w:spacing w:after="0"/>
              <w:jc w:val="center"/>
              <w:rPr>
                <w:b/>
                <w:caps/>
                <w:noProof/>
              </w:rPr>
            </w:pPr>
            <w:r w:rsidRPr="00B904E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904E8" w:rsidRDefault="001E41F3">
            <w:pPr>
              <w:pStyle w:val="CRCoverPage"/>
              <w:spacing w:after="0"/>
              <w:jc w:val="center"/>
              <w:rPr>
                <w:b/>
                <w:caps/>
                <w:noProof/>
              </w:rPr>
            </w:pPr>
            <w:r w:rsidRPr="00B904E8">
              <w:rPr>
                <w:b/>
                <w:caps/>
                <w:noProof/>
              </w:rPr>
              <w:t>N</w:t>
            </w:r>
          </w:p>
        </w:tc>
        <w:tc>
          <w:tcPr>
            <w:tcW w:w="2977" w:type="dxa"/>
            <w:gridSpan w:val="4"/>
          </w:tcPr>
          <w:p w14:paraId="304CCBCB" w14:textId="77777777" w:rsidR="001E41F3" w:rsidRPr="00B904E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904E8" w:rsidRDefault="001E41F3">
            <w:pPr>
              <w:pStyle w:val="CRCoverPage"/>
              <w:spacing w:after="0"/>
              <w:ind w:left="99"/>
              <w:rPr>
                <w:noProof/>
              </w:rPr>
            </w:pPr>
          </w:p>
        </w:tc>
      </w:tr>
      <w:tr w:rsidR="001E41F3" w:rsidRPr="00B904E8" w14:paraId="34ACE2EB" w14:textId="77777777" w:rsidTr="00547111">
        <w:tc>
          <w:tcPr>
            <w:tcW w:w="2694" w:type="dxa"/>
            <w:gridSpan w:val="2"/>
            <w:tcBorders>
              <w:left w:val="single" w:sz="4" w:space="0" w:color="auto"/>
            </w:tcBorders>
          </w:tcPr>
          <w:p w14:paraId="571382F3" w14:textId="77777777" w:rsidR="001E41F3" w:rsidRPr="00B904E8" w:rsidRDefault="001E41F3">
            <w:pPr>
              <w:pStyle w:val="CRCoverPage"/>
              <w:tabs>
                <w:tab w:val="right" w:pos="2184"/>
              </w:tabs>
              <w:spacing w:after="0"/>
              <w:rPr>
                <w:b/>
                <w:i/>
                <w:noProof/>
              </w:rPr>
            </w:pPr>
            <w:r w:rsidRPr="00B904E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904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904E8" w:rsidRDefault="00AE7E78">
            <w:pPr>
              <w:pStyle w:val="CRCoverPage"/>
              <w:spacing w:after="0"/>
              <w:jc w:val="center"/>
              <w:rPr>
                <w:b/>
                <w:caps/>
                <w:noProof/>
              </w:rPr>
            </w:pPr>
            <w:r w:rsidRPr="00B904E8">
              <w:rPr>
                <w:b/>
                <w:caps/>
                <w:noProof/>
              </w:rPr>
              <w:t>X</w:t>
            </w:r>
          </w:p>
        </w:tc>
        <w:tc>
          <w:tcPr>
            <w:tcW w:w="2977" w:type="dxa"/>
            <w:gridSpan w:val="4"/>
          </w:tcPr>
          <w:p w14:paraId="7DB274D8" w14:textId="77777777" w:rsidR="001E41F3" w:rsidRPr="00B904E8" w:rsidRDefault="001E41F3">
            <w:pPr>
              <w:pStyle w:val="CRCoverPage"/>
              <w:tabs>
                <w:tab w:val="right" w:pos="2893"/>
              </w:tabs>
              <w:spacing w:after="0"/>
              <w:rPr>
                <w:noProof/>
              </w:rPr>
            </w:pPr>
            <w:r w:rsidRPr="00B904E8">
              <w:rPr>
                <w:noProof/>
              </w:rPr>
              <w:t xml:space="preserve"> Other core specifications</w:t>
            </w:r>
            <w:r w:rsidRPr="00B904E8">
              <w:rPr>
                <w:noProof/>
              </w:rPr>
              <w:tab/>
            </w:r>
          </w:p>
        </w:tc>
        <w:tc>
          <w:tcPr>
            <w:tcW w:w="3401" w:type="dxa"/>
            <w:gridSpan w:val="3"/>
            <w:tcBorders>
              <w:right w:val="single" w:sz="4" w:space="0" w:color="auto"/>
            </w:tcBorders>
            <w:shd w:val="pct30" w:color="FFFF00" w:fill="auto"/>
          </w:tcPr>
          <w:p w14:paraId="42398B96" w14:textId="77777777" w:rsidR="001E41F3" w:rsidRPr="00B904E8" w:rsidRDefault="00145D43">
            <w:pPr>
              <w:pStyle w:val="CRCoverPage"/>
              <w:spacing w:after="0"/>
              <w:ind w:left="99"/>
              <w:rPr>
                <w:noProof/>
              </w:rPr>
            </w:pPr>
            <w:r w:rsidRPr="00B904E8">
              <w:rPr>
                <w:noProof/>
              </w:rPr>
              <w:t xml:space="preserve">TS/TR ... CR ... </w:t>
            </w:r>
          </w:p>
        </w:tc>
      </w:tr>
      <w:tr w:rsidR="001E41F3" w:rsidRPr="00B904E8" w14:paraId="446DDBAC" w14:textId="77777777" w:rsidTr="00547111">
        <w:tc>
          <w:tcPr>
            <w:tcW w:w="2694" w:type="dxa"/>
            <w:gridSpan w:val="2"/>
            <w:tcBorders>
              <w:left w:val="single" w:sz="4" w:space="0" w:color="auto"/>
            </w:tcBorders>
          </w:tcPr>
          <w:p w14:paraId="678A1AA6" w14:textId="77777777" w:rsidR="001E41F3" w:rsidRPr="00B904E8" w:rsidRDefault="001E41F3">
            <w:pPr>
              <w:pStyle w:val="CRCoverPage"/>
              <w:spacing w:after="0"/>
              <w:rPr>
                <w:b/>
                <w:i/>
                <w:noProof/>
              </w:rPr>
            </w:pPr>
            <w:r w:rsidRPr="00B904E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904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904E8" w:rsidRDefault="00AE7E78">
            <w:pPr>
              <w:pStyle w:val="CRCoverPage"/>
              <w:spacing w:after="0"/>
              <w:jc w:val="center"/>
              <w:rPr>
                <w:b/>
                <w:caps/>
                <w:noProof/>
              </w:rPr>
            </w:pPr>
            <w:r w:rsidRPr="00B904E8">
              <w:rPr>
                <w:b/>
                <w:caps/>
                <w:noProof/>
              </w:rPr>
              <w:t>X</w:t>
            </w:r>
          </w:p>
        </w:tc>
        <w:tc>
          <w:tcPr>
            <w:tcW w:w="2977" w:type="dxa"/>
            <w:gridSpan w:val="4"/>
          </w:tcPr>
          <w:p w14:paraId="1A4306D9" w14:textId="77777777" w:rsidR="001E41F3" w:rsidRPr="00B904E8" w:rsidRDefault="001E41F3">
            <w:pPr>
              <w:pStyle w:val="CRCoverPage"/>
              <w:spacing w:after="0"/>
              <w:rPr>
                <w:noProof/>
              </w:rPr>
            </w:pPr>
            <w:r w:rsidRPr="00B904E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904E8" w:rsidRDefault="00145D43">
            <w:pPr>
              <w:pStyle w:val="CRCoverPage"/>
              <w:spacing w:after="0"/>
              <w:ind w:left="99"/>
              <w:rPr>
                <w:noProof/>
              </w:rPr>
            </w:pPr>
            <w:r w:rsidRPr="00B904E8">
              <w:rPr>
                <w:noProof/>
              </w:rPr>
              <w:t xml:space="preserve">TS/TR ... CR ... </w:t>
            </w:r>
          </w:p>
        </w:tc>
      </w:tr>
      <w:tr w:rsidR="001E41F3" w:rsidRPr="00B904E8" w14:paraId="55C714D2" w14:textId="77777777" w:rsidTr="00547111">
        <w:tc>
          <w:tcPr>
            <w:tcW w:w="2694" w:type="dxa"/>
            <w:gridSpan w:val="2"/>
            <w:tcBorders>
              <w:left w:val="single" w:sz="4" w:space="0" w:color="auto"/>
            </w:tcBorders>
          </w:tcPr>
          <w:p w14:paraId="45913E62" w14:textId="77777777" w:rsidR="001E41F3" w:rsidRPr="00B904E8" w:rsidRDefault="00145D43">
            <w:pPr>
              <w:pStyle w:val="CRCoverPage"/>
              <w:spacing w:after="0"/>
              <w:rPr>
                <w:b/>
                <w:i/>
                <w:noProof/>
              </w:rPr>
            </w:pPr>
            <w:r w:rsidRPr="00B904E8">
              <w:rPr>
                <w:b/>
                <w:i/>
                <w:noProof/>
              </w:rPr>
              <w:t xml:space="preserve">(show </w:t>
            </w:r>
            <w:r w:rsidR="00592D74" w:rsidRPr="00B904E8">
              <w:rPr>
                <w:b/>
                <w:i/>
                <w:noProof/>
              </w:rPr>
              <w:t xml:space="preserve">related </w:t>
            </w:r>
            <w:r w:rsidRPr="00B904E8">
              <w:rPr>
                <w:b/>
                <w:i/>
                <w:noProof/>
              </w:rPr>
              <w:t>CR</w:t>
            </w:r>
            <w:r w:rsidR="00592D74" w:rsidRPr="00B904E8">
              <w:rPr>
                <w:b/>
                <w:i/>
                <w:noProof/>
              </w:rPr>
              <w:t>s</w:t>
            </w:r>
            <w:r w:rsidRPr="00B904E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904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904E8" w:rsidRDefault="00AE7E78">
            <w:pPr>
              <w:pStyle w:val="CRCoverPage"/>
              <w:spacing w:after="0"/>
              <w:jc w:val="center"/>
              <w:rPr>
                <w:b/>
                <w:caps/>
                <w:noProof/>
              </w:rPr>
            </w:pPr>
            <w:r w:rsidRPr="00B904E8">
              <w:rPr>
                <w:b/>
                <w:caps/>
                <w:noProof/>
              </w:rPr>
              <w:t>X</w:t>
            </w:r>
          </w:p>
        </w:tc>
        <w:tc>
          <w:tcPr>
            <w:tcW w:w="2977" w:type="dxa"/>
            <w:gridSpan w:val="4"/>
          </w:tcPr>
          <w:p w14:paraId="1B4FF921" w14:textId="77777777" w:rsidR="001E41F3" w:rsidRPr="00B904E8" w:rsidRDefault="001E41F3">
            <w:pPr>
              <w:pStyle w:val="CRCoverPage"/>
              <w:spacing w:after="0"/>
              <w:rPr>
                <w:noProof/>
              </w:rPr>
            </w:pPr>
            <w:r w:rsidRPr="00B904E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904E8" w:rsidRDefault="00145D43">
            <w:pPr>
              <w:pStyle w:val="CRCoverPage"/>
              <w:spacing w:after="0"/>
              <w:ind w:left="99"/>
              <w:rPr>
                <w:noProof/>
              </w:rPr>
            </w:pPr>
            <w:r w:rsidRPr="00B904E8">
              <w:rPr>
                <w:noProof/>
              </w:rPr>
              <w:t>TS</w:t>
            </w:r>
            <w:r w:rsidR="000A6394" w:rsidRPr="00B904E8">
              <w:rPr>
                <w:noProof/>
              </w:rPr>
              <w:t xml:space="preserve">/TR ... CR ... </w:t>
            </w:r>
          </w:p>
        </w:tc>
      </w:tr>
      <w:tr w:rsidR="001E41F3" w:rsidRPr="00B904E8" w14:paraId="60DF82CC" w14:textId="77777777" w:rsidTr="008863B9">
        <w:tc>
          <w:tcPr>
            <w:tcW w:w="2694" w:type="dxa"/>
            <w:gridSpan w:val="2"/>
            <w:tcBorders>
              <w:left w:val="single" w:sz="4" w:space="0" w:color="auto"/>
            </w:tcBorders>
          </w:tcPr>
          <w:p w14:paraId="517696CD" w14:textId="77777777" w:rsidR="001E41F3" w:rsidRPr="00B904E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904E8" w:rsidRDefault="001E41F3">
            <w:pPr>
              <w:pStyle w:val="CRCoverPage"/>
              <w:spacing w:after="0"/>
              <w:rPr>
                <w:noProof/>
              </w:rPr>
            </w:pPr>
          </w:p>
        </w:tc>
      </w:tr>
      <w:tr w:rsidR="001E41F3" w:rsidRPr="00B904E8" w14:paraId="556B87B6" w14:textId="77777777" w:rsidTr="008863B9">
        <w:tc>
          <w:tcPr>
            <w:tcW w:w="2694" w:type="dxa"/>
            <w:gridSpan w:val="2"/>
            <w:tcBorders>
              <w:left w:val="single" w:sz="4" w:space="0" w:color="auto"/>
              <w:bottom w:val="single" w:sz="4" w:space="0" w:color="auto"/>
            </w:tcBorders>
          </w:tcPr>
          <w:p w14:paraId="79A9C411" w14:textId="77777777" w:rsidR="001E41F3" w:rsidRPr="00B904E8" w:rsidRDefault="001E41F3">
            <w:pPr>
              <w:pStyle w:val="CRCoverPage"/>
              <w:tabs>
                <w:tab w:val="right" w:pos="2184"/>
              </w:tabs>
              <w:spacing w:after="0"/>
              <w:rPr>
                <w:b/>
                <w:i/>
                <w:noProof/>
              </w:rPr>
            </w:pPr>
            <w:r w:rsidRPr="00B904E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904E8" w:rsidRDefault="001E41F3">
            <w:pPr>
              <w:pStyle w:val="CRCoverPage"/>
              <w:spacing w:after="0"/>
              <w:ind w:left="100"/>
              <w:rPr>
                <w:noProof/>
              </w:rPr>
            </w:pPr>
          </w:p>
        </w:tc>
      </w:tr>
      <w:tr w:rsidR="008863B9" w:rsidRPr="00B904E8" w14:paraId="45BFE792" w14:textId="77777777" w:rsidTr="008863B9">
        <w:tc>
          <w:tcPr>
            <w:tcW w:w="2694" w:type="dxa"/>
            <w:gridSpan w:val="2"/>
            <w:tcBorders>
              <w:top w:val="single" w:sz="4" w:space="0" w:color="auto"/>
              <w:bottom w:val="single" w:sz="4" w:space="0" w:color="auto"/>
            </w:tcBorders>
          </w:tcPr>
          <w:p w14:paraId="194242DD" w14:textId="77777777" w:rsidR="008863B9" w:rsidRPr="00B904E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904E8"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B904E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154205C6" w14:textId="77777777" w:rsidR="005B3DE8" w:rsidRDefault="005B3DE8" w:rsidP="005B3DE8">
      <w:pPr>
        <w:pStyle w:val="3"/>
        <w:rPr>
          <w:lang w:eastAsia="zh-CN"/>
        </w:rPr>
      </w:pPr>
      <w:bookmarkStart w:id="5" w:name="_Toc131157713"/>
      <w:bookmarkEnd w:id="4"/>
      <w:r>
        <w:rPr>
          <w:lang w:eastAsia="zh-CN"/>
        </w:rPr>
        <w:t>6.18.1</w:t>
      </w:r>
      <w:r>
        <w:rPr>
          <w:lang w:eastAsia="zh-CN"/>
        </w:rPr>
        <w:tab/>
        <w:t>LMF initiated User Plane Connection</w:t>
      </w:r>
      <w:bookmarkEnd w:id="5"/>
    </w:p>
    <w:p w14:paraId="20E444B7" w14:textId="77777777" w:rsidR="005B3DE8" w:rsidRDefault="005B3DE8" w:rsidP="005B3DE8">
      <w:pPr>
        <w:rPr>
          <w:rFonts w:eastAsia="宋体"/>
          <w:lang w:eastAsia="zh-CN"/>
        </w:rPr>
      </w:pPr>
      <w:r>
        <w:rPr>
          <w:rFonts w:eastAsia="宋体"/>
          <w:lang w:eastAsia="zh-CN"/>
        </w:rPr>
        <w:t xml:space="preserve">LMF may trigger the user plane connection establishment after receiving a location request from AMF if target UE does not have user plane connection with LMF. AMF also subscribes from LMF the status of LCS user plane connection for the target UE, using a </w:t>
      </w:r>
      <w:proofErr w:type="spellStart"/>
      <w:r>
        <w:rPr>
          <w:rFonts w:eastAsia="宋体"/>
          <w:lang w:eastAsia="zh-CN"/>
        </w:rPr>
        <w:t>Nlmf_Location_UPNotify</w:t>
      </w:r>
      <w:proofErr w:type="spellEnd"/>
      <w:r>
        <w:rPr>
          <w:rFonts w:eastAsia="宋体"/>
          <w:lang w:eastAsia="zh-CN"/>
        </w:rPr>
        <w:t xml:space="preserve"> Subscribe message if the UE supports user plane positioning. Figure 6.18.1-1 shows a procedure triggered by LMF to support positioning over the user plane connection between UE and LMF.</w:t>
      </w:r>
    </w:p>
    <w:p w14:paraId="702CD467" w14:textId="77777777" w:rsidR="005B3DE8" w:rsidRDefault="005B3DE8" w:rsidP="005B3DE8">
      <w:pPr>
        <w:pStyle w:val="TH"/>
        <w:rPr>
          <w:rFonts w:eastAsia="宋体"/>
          <w:lang w:eastAsia="zh-CN"/>
        </w:rPr>
      </w:pPr>
      <w:r>
        <w:rPr>
          <w:lang w:eastAsia="en-GB"/>
        </w:rPr>
        <w:object w:dxaOrig="8370" w:dyaOrig="5295" w14:anchorId="543F23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7pt;height:264.85pt" o:ole="">
            <v:imagedata r:id="rId13" o:title="" cropbottom="1596f"/>
          </v:shape>
          <o:OLEObject Type="Embed" ProgID="Visio.Drawing.15" ShapeID="_x0000_i1025" DrawAspect="Content" ObjectID="_1746535920" r:id="rId14"/>
        </w:object>
      </w:r>
    </w:p>
    <w:p w14:paraId="02DD6EE7" w14:textId="77777777" w:rsidR="005B3DE8" w:rsidRDefault="005B3DE8" w:rsidP="005B3DE8">
      <w:pPr>
        <w:pStyle w:val="TF"/>
        <w:rPr>
          <w:rFonts w:eastAsia="宋体"/>
          <w:lang w:eastAsia="zh-CN"/>
        </w:rPr>
      </w:pPr>
      <w:r>
        <w:rPr>
          <w:rFonts w:eastAsia="宋体"/>
          <w:lang w:eastAsia="zh-CN"/>
        </w:rPr>
        <w:t>Figure 6.18.1-1: Positioning via a User Plane Connection between UE and LMF initiated by LMF</w:t>
      </w:r>
    </w:p>
    <w:p w14:paraId="03F45496" w14:textId="70BC51D6" w:rsidR="005B3DE8" w:rsidRDefault="005B3DE8" w:rsidP="00B904E8">
      <w:pPr>
        <w:pStyle w:val="B1"/>
        <w:numPr>
          <w:ilvl w:val="0"/>
          <w:numId w:val="1"/>
        </w:numPr>
        <w:rPr>
          <w:ins w:id="6" w:author="Huawei user" w:date="2023-05-08T15:24:00Z"/>
          <w:rFonts w:eastAsia="宋体"/>
          <w:lang w:eastAsia="zh-CN"/>
        </w:rPr>
      </w:pPr>
      <w:del w:id="7" w:author="Huawei user" w:date="2023-05-08T15:24:00Z">
        <w:r w:rsidDel="005B3DE8">
          <w:rPr>
            <w:rFonts w:eastAsia="宋体"/>
            <w:lang w:eastAsia="zh-CN"/>
          </w:rPr>
          <w:delText>1.</w:delText>
        </w:r>
        <w:r w:rsidDel="005B3DE8">
          <w:rPr>
            <w:rFonts w:eastAsia="宋体"/>
            <w:lang w:eastAsia="zh-CN"/>
          </w:rPr>
          <w:tab/>
        </w:r>
      </w:del>
      <w:r>
        <w:rPr>
          <w:rFonts w:eastAsia="宋体"/>
          <w:lang w:eastAsia="zh-CN"/>
        </w:rPr>
        <w:t>Based on UE user plane positioning capability</w:t>
      </w:r>
      <w:ins w:id="8" w:author="Huawei user" w:date="2023-05-08T15:24:00Z">
        <w:r>
          <w:rPr>
            <w:rFonts w:eastAsia="宋体"/>
            <w:lang w:eastAsia="zh-CN"/>
          </w:rPr>
          <w:t>, control plane congestion status (e.g. AMF load status)</w:t>
        </w:r>
      </w:ins>
      <w:r>
        <w:rPr>
          <w:rFonts w:eastAsia="宋体"/>
          <w:lang w:eastAsia="zh-CN"/>
        </w:rPr>
        <w:t xml:space="preserve"> and other implementation factors, LMF decides whether to continue the position procedure via a user plane connection between UE and LMF.</w:t>
      </w:r>
    </w:p>
    <w:p w14:paraId="5BC0063E" w14:textId="1FA0118A" w:rsidR="005B3DE8" w:rsidRDefault="005B3DE8" w:rsidP="00B904E8">
      <w:pPr>
        <w:pStyle w:val="B1"/>
        <w:ind w:left="644" w:firstLine="0"/>
        <w:rPr>
          <w:rFonts w:eastAsia="宋体"/>
          <w:lang w:eastAsia="zh-CN"/>
        </w:rPr>
      </w:pPr>
      <w:ins w:id="9" w:author="Huawei user" w:date="2023-05-08T15:24:00Z">
        <w:r>
          <w:rPr>
            <w:rFonts w:eastAsia="宋体" w:hint="eastAsia"/>
            <w:lang w:eastAsia="zh-CN"/>
          </w:rPr>
          <w:t>L</w:t>
        </w:r>
        <w:r>
          <w:rPr>
            <w:rFonts w:eastAsia="宋体"/>
            <w:lang w:eastAsia="zh-CN"/>
          </w:rPr>
          <w:t xml:space="preserve">MF </w:t>
        </w:r>
        <w:r w:rsidRPr="005B3DE8">
          <w:rPr>
            <w:rFonts w:eastAsia="宋体"/>
            <w:lang w:eastAsia="zh-CN"/>
          </w:rPr>
          <w:t xml:space="preserve">may </w:t>
        </w:r>
      </w:ins>
      <w:ins w:id="10" w:author="Huawei" w:date="2023-05-25T15:53:00Z">
        <w:r w:rsidR="0023302F">
          <w:rPr>
            <w:rFonts w:eastAsia="宋体"/>
            <w:lang w:eastAsia="zh-CN"/>
          </w:rPr>
          <w:t>invoke</w:t>
        </w:r>
      </w:ins>
      <w:ins w:id="11" w:author="Huawei user" w:date="2023-05-08T15:24:00Z">
        <w:r w:rsidRPr="005B3DE8">
          <w:rPr>
            <w:rFonts w:eastAsia="宋体"/>
            <w:lang w:eastAsia="zh-CN"/>
          </w:rPr>
          <w:t xml:space="preserve"> </w:t>
        </w:r>
      </w:ins>
      <w:proofErr w:type="spellStart"/>
      <w:ins w:id="12" w:author="Huawei" w:date="2023-05-25T15:56:00Z">
        <w:r w:rsidR="0023302F" w:rsidRPr="0023302F">
          <w:rPr>
            <w:rFonts w:eastAsia="宋体"/>
            <w:lang w:eastAsia="zh-CN"/>
          </w:rPr>
          <w:t>Nnrf_NFDiscovery</w:t>
        </w:r>
        <w:proofErr w:type="spellEnd"/>
        <w:r w:rsidR="0023302F">
          <w:rPr>
            <w:rFonts w:eastAsia="宋体"/>
            <w:lang w:eastAsia="zh-CN"/>
          </w:rPr>
          <w:t xml:space="preserve"> se</w:t>
        </w:r>
      </w:ins>
      <w:ins w:id="13" w:author="Huawei" w:date="2023-05-25T15:54:00Z">
        <w:r w:rsidR="0023302F">
          <w:rPr>
            <w:rFonts w:eastAsia="宋体"/>
            <w:lang w:eastAsia="zh-CN"/>
          </w:rPr>
          <w:t xml:space="preserve">rvice operation </w:t>
        </w:r>
      </w:ins>
      <w:ins w:id="14" w:author="Huawei user" w:date="2023-05-08T15:24:00Z">
        <w:r w:rsidRPr="005B3DE8">
          <w:rPr>
            <w:rFonts w:eastAsia="宋体"/>
            <w:lang w:eastAsia="zh-CN"/>
          </w:rPr>
          <w:t xml:space="preserve">for control plane congestion status (e.g. AMF load </w:t>
        </w:r>
      </w:ins>
      <w:ins w:id="15" w:author="Huawei" w:date="2023-05-25T15:56:00Z">
        <w:r w:rsidR="0023302F">
          <w:rPr>
            <w:rFonts w:eastAsia="宋体"/>
            <w:lang w:eastAsia="zh-CN"/>
          </w:rPr>
          <w:t>information</w:t>
        </w:r>
      </w:ins>
      <w:ins w:id="16" w:author="Huawei user" w:date="2023-05-08T15:24:00Z">
        <w:r w:rsidRPr="005B3DE8">
          <w:rPr>
            <w:rFonts w:eastAsia="宋体"/>
            <w:lang w:eastAsia="zh-CN"/>
          </w:rPr>
          <w:t>).</w:t>
        </w:r>
        <w:r>
          <w:rPr>
            <w:rFonts w:eastAsia="宋体"/>
            <w:lang w:eastAsia="zh-CN"/>
          </w:rPr>
          <w:t xml:space="preserve"> </w:t>
        </w:r>
      </w:ins>
      <w:ins w:id="17" w:author="Huawei user" w:date="2023-05-08T15:27:00Z">
        <w:r>
          <w:rPr>
            <w:rFonts w:eastAsia="宋体"/>
            <w:lang w:eastAsia="zh-CN"/>
          </w:rPr>
          <w:t>If the AMF is ov</w:t>
        </w:r>
      </w:ins>
      <w:ins w:id="18" w:author="Huawei user" w:date="2023-05-08T15:28:00Z">
        <w:r>
          <w:rPr>
            <w:rFonts w:eastAsia="宋体"/>
            <w:lang w:eastAsia="zh-CN"/>
          </w:rPr>
          <w:t xml:space="preserve">erloaded, LMF may determine </w:t>
        </w:r>
      </w:ins>
      <w:ins w:id="19" w:author="Huawei" w:date="2023-05-25T15:50:00Z">
        <w:r w:rsidR="0023302F" w:rsidRPr="0023302F">
          <w:rPr>
            <w:rFonts w:eastAsia="宋体"/>
            <w:highlight w:val="yellow"/>
            <w:lang w:eastAsia="zh-CN"/>
            <w:rPrChange w:id="20" w:author="Huawei" w:date="2023-05-25T15:51:00Z">
              <w:rPr>
                <w:rFonts w:eastAsia="宋体"/>
                <w:lang w:eastAsia="zh-CN"/>
              </w:rPr>
            </w:rPrChange>
          </w:rPr>
          <w:t>to use</w:t>
        </w:r>
        <w:r w:rsidR="0023302F">
          <w:rPr>
            <w:rFonts w:eastAsia="宋体"/>
            <w:lang w:eastAsia="zh-CN"/>
          </w:rPr>
          <w:t xml:space="preserve"> </w:t>
        </w:r>
      </w:ins>
      <w:ins w:id="21" w:author="Huawei user" w:date="2023-05-08T15:28:00Z">
        <w:r>
          <w:rPr>
            <w:rFonts w:eastAsia="宋体"/>
            <w:lang w:eastAsia="zh-CN"/>
          </w:rPr>
          <w:t>user plane positioning.</w:t>
        </w:r>
      </w:ins>
    </w:p>
    <w:p w14:paraId="4F5DA89B" w14:textId="77777777" w:rsidR="005B3DE8" w:rsidRDefault="005B3DE8" w:rsidP="005B3DE8">
      <w:pPr>
        <w:pStyle w:val="B1"/>
        <w:rPr>
          <w:rFonts w:eastAsia="宋体"/>
          <w:lang w:eastAsia="zh-CN"/>
        </w:rPr>
      </w:pPr>
      <w:r>
        <w:rPr>
          <w:rFonts w:eastAsia="宋体"/>
          <w:lang w:eastAsia="zh-CN"/>
        </w:rPr>
        <w:tab/>
        <w:t>Steps 2-7 are skipped if there is already a user plane connection context of the target UE in LMF and LMF determines to utilize the user plane connection for positioning.</w:t>
      </w:r>
    </w:p>
    <w:p w14:paraId="571A0FED" w14:textId="77777777" w:rsidR="005B3DE8" w:rsidRDefault="005B3DE8" w:rsidP="005B3DE8">
      <w:pPr>
        <w:pStyle w:val="NO"/>
        <w:rPr>
          <w:rFonts w:eastAsia="宋体"/>
          <w:lang w:eastAsia="zh-CN"/>
        </w:rPr>
      </w:pPr>
      <w:r>
        <w:rPr>
          <w:rFonts w:eastAsia="宋体"/>
          <w:lang w:eastAsia="zh-CN"/>
        </w:rPr>
        <w:t>NOTE:</w:t>
      </w:r>
      <w:r>
        <w:rPr>
          <w:rFonts w:eastAsia="宋体"/>
          <w:lang w:eastAsia="zh-CN"/>
        </w:rPr>
        <w:tab/>
        <w:t>LMF can select user plane positioning for specific positioning methods (e.g. motion sensor-based method) and it is based on implementation and local configuration to determine which positioning method requires user plane transport.</w:t>
      </w:r>
    </w:p>
    <w:p w14:paraId="1DE1C88C" w14:textId="77777777" w:rsidR="005B3DE8" w:rsidRDefault="005B3DE8" w:rsidP="005B3DE8">
      <w:pPr>
        <w:pStyle w:val="B1"/>
        <w:rPr>
          <w:rFonts w:eastAsia="宋体"/>
          <w:lang w:eastAsia="zh-CN"/>
        </w:rPr>
      </w:pPr>
      <w:r>
        <w:rPr>
          <w:rFonts w:eastAsia="宋体"/>
          <w:lang w:eastAsia="zh-CN"/>
        </w:rPr>
        <w:t>2.</w:t>
      </w:r>
      <w:r>
        <w:rPr>
          <w:rFonts w:eastAsia="宋体"/>
          <w:lang w:eastAsia="zh-CN"/>
        </w:rPr>
        <w:tab/>
        <w:t>[Conditional] If LMF decides to utilize user plane for positioning and there is no established secure user plane connection between the UE and LMF, LMF sends a user plane information to AMF to indicate UE to utilize user plane for positioning. The user plane information includes the user plane positioning address of the LMF, security related information.</w:t>
      </w:r>
    </w:p>
    <w:p w14:paraId="79D76757" w14:textId="77777777" w:rsidR="005B3DE8" w:rsidRDefault="005B3DE8" w:rsidP="005B3DE8">
      <w:pPr>
        <w:pStyle w:val="EditorsNote"/>
        <w:rPr>
          <w:rFonts w:eastAsia="宋体"/>
          <w:lang w:eastAsia="zh-CN"/>
        </w:rPr>
      </w:pPr>
      <w:r>
        <w:rPr>
          <w:rFonts w:eastAsia="宋体"/>
          <w:lang w:eastAsia="zh-CN"/>
        </w:rPr>
        <w:t>Editor's note:</w:t>
      </w:r>
      <w:r>
        <w:rPr>
          <w:rFonts w:eastAsia="宋体"/>
          <w:lang w:eastAsia="zh-CN"/>
        </w:rPr>
        <w:tab/>
        <w:t>The security mechanism and security information provided by LMF to UE is subject to SA WG3's work. It is FFS how the UE user plane positioning capability and LMF user plane information is transferred, e.g. based on enhanced LPP, supplementary service or NAS message.</w:t>
      </w:r>
    </w:p>
    <w:p w14:paraId="57A4758E" w14:textId="77777777" w:rsidR="005B3DE8" w:rsidRDefault="005B3DE8" w:rsidP="005B3DE8">
      <w:pPr>
        <w:pStyle w:val="B1"/>
        <w:rPr>
          <w:rFonts w:eastAsia="宋体"/>
          <w:lang w:eastAsia="zh-CN"/>
        </w:rPr>
      </w:pPr>
      <w:r>
        <w:rPr>
          <w:rFonts w:eastAsia="宋体"/>
          <w:lang w:eastAsia="zh-CN"/>
        </w:rPr>
        <w:t>3.</w:t>
      </w:r>
      <w:r>
        <w:rPr>
          <w:rFonts w:eastAsia="宋体"/>
          <w:lang w:eastAsia="zh-CN"/>
        </w:rPr>
        <w:tab/>
        <w:t>[Conditional] When AMF receives the user plane information from LMF in step 2, AMF sends it to UE via a DL NAS TRANSPORT message.</w:t>
      </w:r>
    </w:p>
    <w:p w14:paraId="5B3EB9A7" w14:textId="77777777" w:rsidR="005B3DE8" w:rsidRDefault="005B3DE8" w:rsidP="005B3DE8">
      <w:pPr>
        <w:pStyle w:val="B1"/>
        <w:rPr>
          <w:rFonts w:eastAsia="宋体"/>
          <w:lang w:eastAsia="zh-CN"/>
        </w:rPr>
      </w:pPr>
      <w:r>
        <w:rPr>
          <w:rFonts w:eastAsia="宋体"/>
          <w:lang w:eastAsia="zh-CN"/>
        </w:rPr>
        <w:lastRenderedPageBreak/>
        <w:t>4.</w:t>
      </w:r>
      <w:r>
        <w:rPr>
          <w:rFonts w:eastAsia="宋体"/>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may send an acknowledgement to LMF through AMF to indicate a success of utilization of a user plane connection for positioning service or a failure to utilize the user plane connection, e.g. no suitable PDU session established.</w:t>
      </w:r>
    </w:p>
    <w:p w14:paraId="1065192F" w14:textId="77777777" w:rsidR="005B3DE8" w:rsidRDefault="005B3DE8" w:rsidP="005B3DE8">
      <w:pPr>
        <w:pStyle w:val="B1"/>
        <w:rPr>
          <w:rFonts w:eastAsia="宋体"/>
          <w:lang w:eastAsia="zh-CN"/>
        </w:rPr>
      </w:pPr>
      <w:r>
        <w:rPr>
          <w:rFonts w:eastAsia="宋体"/>
          <w:lang w:eastAsia="zh-CN"/>
        </w:rPr>
        <w:t>5.</w:t>
      </w:r>
      <w:r>
        <w:rPr>
          <w:rFonts w:eastAsia="宋体"/>
          <w:lang w:eastAsia="zh-CN"/>
        </w:rPr>
        <w:tab/>
        <w:t>[Conditional] AMF sends the acknowledgement received in step 4 to the LMF via Namf_N1messageNotify service.</w:t>
      </w:r>
    </w:p>
    <w:p w14:paraId="1183C791" w14:textId="77777777" w:rsidR="005B3DE8" w:rsidRDefault="005B3DE8" w:rsidP="005B3DE8">
      <w:pPr>
        <w:pStyle w:val="B1"/>
        <w:rPr>
          <w:rFonts w:eastAsia="宋体"/>
          <w:lang w:eastAsia="zh-CN"/>
        </w:rPr>
      </w:pPr>
      <w:r>
        <w:rPr>
          <w:rFonts w:eastAsia="宋体"/>
          <w:lang w:eastAsia="zh-CN"/>
        </w:rPr>
        <w:t>6.</w:t>
      </w:r>
      <w:r>
        <w:rPr>
          <w:rFonts w:eastAsia="宋体"/>
          <w:lang w:eastAsia="zh-CN"/>
        </w:rPr>
        <w:tab/>
        <w:t>[Conditional] If LMF knows the UE IP address information, LMF may notify UE to setup the secure user plane connection through the known UE IP address.</w:t>
      </w:r>
    </w:p>
    <w:p w14:paraId="078BAE97" w14:textId="77777777" w:rsidR="005B3DE8" w:rsidRDefault="005B3DE8" w:rsidP="005B3DE8">
      <w:pPr>
        <w:pStyle w:val="EditorsNote"/>
        <w:rPr>
          <w:rFonts w:eastAsia="宋体"/>
          <w:lang w:eastAsia="zh-CN"/>
        </w:rPr>
      </w:pPr>
      <w:r>
        <w:rPr>
          <w:rFonts w:eastAsia="宋体"/>
          <w:lang w:eastAsia="zh-CN"/>
        </w:rPr>
        <w:t>Editor's note:</w:t>
      </w:r>
      <w:r>
        <w:rPr>
          <w:rFonts w:eastAsia="宋体"/>
          <w:lang w:eastAsia="zh-CN"/>
        </w:rPr>
        <w:tab/>
        <w:t>It is stage 3 to check and decide the protocol used by LMF to notify UE through the known UE IP address.</w:t>
      </w:r>
    </w:p>
    <w:p w14:paraId="14B59114" w14:textId="77777777" w:rsidR="005B3DE8" w:rsidRDefault="005B3DE8" w:rsidP="005B3DE8">
      <w:pPr>
        <w:pStyle w:val="B1"/>
        <w:rPr>
          <w:rFonts w:eastAsia="宋体"/>
          <w:lang w:eastAsia="zh-CN"/>
        </w:rPr>
      </w:pPr>
      <w:r>
        <w:rPr>
          <w:rFonts w:eastAsia="宋体"/>
          <w:lang w:eastAsia="zh-CN"/>
        </w:rPr>
        <w:t>7.</w:t>
      </w:r>
      <w:r>
        <w:rPr>
          <w:rFonts w:eastAsia="宋体"/>
          <w:lang w:eastAsia="zh-CN"/>
        </w:rPr>
        <w:tab/>
        <w:t>[Conditional] UE establishes a secured user plane connection with LMF. If LMF send its FQDN to the UE, a DNS server/resolver is used to resolve the IP address of LMF (e.g. EASDF or local DNS for local LMF address resolution).</w:t>
      </w:r>
    </w:p>
    <w:p w14:paraId="148B64EA" w14:textId="77777777" w:rsidR="005B3DE8" w:rsidRDefault="005B3DE8" w:rsidP="005B3DE8">
      <w:pPr>
        <w:pStyle w:val="EditorsNote"/>
        <w:rPr>
          <w:rFonts w:eastAsia="宋体"/>
          <w:lang w:eastAsia="zh-CN"/>
        </w:rPr>
      </w:pPr>
      <w:r>
        <w:rPr>
          <w:rFonts w:eastAsia="宋体"/>
          <w:lang w:eastAsia="zh-CN"/>
        </w:rPr>
        <w:t>Editor's note:</w:t>
      </w:r>
      <w:r>
        <w:rPr>
          <w:rFonts w:eastAsia="宋体"/>
          <w:lang w:eastAsia="zh-CN"/>
        </w:rPr>
        <w:tab/>
        <w:t>IP address and/or FQDN as LMF address information needs to be checked/verified based on CT1/CT3 feedback.</w:t>
      </w:r>
    </w:p>
    <w:p w14:paraId="42AB24C6" w14:textId="77777777" w:rsidR="005B3DE8" w:rsidRDefault="005B3DE8" w:rsidP="005B3DE8">
      <w:pPr>
        <w:pStyle w:val="B1"/>
        <w:rPr>
          <w:rFonts w:eastAsia="宋体"/>
          <w:lang w:eastAsia="zh-CN"/>
        </w:rPr>
      </w:pPr>
      <w:r>
        <w:rPr>
          <w:rFonts w:eastAsia="宋体"/>
          <w:lang w:eastAsia="zh-CN"/>
        </w:rPr>
        <w:t>8.</w:t>
      </w:r>
      <w:r>
        <w:rPr>
          <w:rFonts w:eastAsia="宋体"/>
          <w:lang w:eastAsia="zh-CN"/>
        </w:rPr>
        <w:tab/>
        <w:t xml:space="preserve">[Conditional] LMF indicates AMF in the </w:t>
      </w:r>
      <w:proofErr w:type="spellStart"/>
      <w:r>
        <w:rPr>
          <w:rFonts w:eastAsia="宋体"/>
          <w:lang w:eastAsia="zh-CN"/>
        </w:rPr>
        <w:t>Nlmf_Location_UPNotify</w:t>
      </w:r>
      <w:proofErr w:type="spellEnd"/>
      <w:r>
        <w:rPr>
          <w:rFonts w:eastAsia="宋体"/>
          <w:lang w:eastAsia="zh-CN"/>
        </w:rPr>
        <w:t xml:space="preserve"> message that user plane connection between the UE and LMF has been established.</w:t>
      </w:r>
    </w:p>
    <w:p w14:paraId="3AAE8983" w14:textId="77777777" w:rsidR="005B3DE8" w:rsidRDefault="005B3DE8" w:rsidP="005B3DE8">
      <w:pPr>
        <w:pStyle w:val="B1"/>
        <w:rPr>
          <w:rFonts w:eastAsia="宋体"/>
          <w:lang w:eastAsia="zh-CN"/>
        </w:rPr>
      </w:pPr>
      <w:r>
        <w:rPr>
          <w:rFonts w:eastAsia="宋体"/>
          <w:lang w:eastAsia="zh-CN"/>
        </w:rPr>
        <w:t>9.</w:t>
      </w:r>
      <w:r>
        <w:rPr>
          <w:rFonts w:eastAsia="宋体"/>
          <w:lang w:eastAsia="zh-CN"/>
        </w:rPr>
        <w:tab/>
        <w:t>[Conditional] The AMF stores the LCS-UP connection context as part of UE context.</w:t>
      </w:r>
    </w:p>
    <w:p w14:paraId="20D7FA2F" w14:textId="54DE284D" w:rsidR="00AE7E78" w:rsidRPr="005B3DE8" w:rsidRDefault="005B3DE8" w:rsidP="005B3DE8">
      <w:pPr>
        <w:pStyle w:val="B1"/>
        <w:rPr>
          <w:rFonts w:eastAsia="宋体"/>
          <w:lang w:eastAsia="zh-CN"/>
        </w:rPr>
      </w:pPr>
      <w:r>
        <w:rPr>
          <w:rFonts w:eastAsia="宋体"/>
          <w:lang w:eastAsia="zh-CN"/>
        </w:rPr>
        <w:t>10.</w:t>
      </w:r>
      <w:r>
        <w:rPr>
          <w:rFonts w:eastAsia="宋体"/>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event report messages from UE may also be transferred to LMF via the established user plane connection.</w:t>
      </w: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3D7F530" w14:textId="77777777" w:rsidR="00AE7E78"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8276BD9" w14:textId="77777777" w:rsidR="00AE7E78" w:rsidRDefault="00AE7E78" w:rsidP="00AE7E78"/>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BF8079F" w14:textId="77777777" w:rsidR="00AE7E78" w:rsidRDefault="00AE7E78" w:rsidP="00AE7E78"/>
    <w:p w14:paraId="05494664"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F3AEF3" w14:textId="77777777" w:rsidR="00DE1052" w:rsidRDefault="00DE1052">
      <w:r>
        <w:separator/>
      </w:r>
    </w:p>
  </w:endnote>
  <w:endnote w:type="continuationSeparator" w:id="0">
    <w:p w14:paraId="7549148B" w14:textId="77777777" w:rsidR="00DE1052" w:rsidRDefault="00DE1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CCF88B" w14:textId="77777777" w:rsidR="00DE1052" w:rsidRDefault="00DE1052">
      <w:r>
        <w:separator/>
      </w:r>
    </w:p>
  </w:footnote>
  <w:footnote w:type="continuationSeparator" w:id="0">
    <w:p w14:paraId="6847765E" w14:textId="77777777" w:rsidR="00DE1052" w:rsidRDefault="00DE10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C22F5"/>
    <w:multiLevelType w:val="hybridMultilevel"/>
    <w:tmpl w:val="0A8CDFAE"/>
    <w:lvl w:ilvl="0" w:tplc="51CC81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3D7A"/>
    <w:rsid w:val="000B7FED"/>
    <w:rsid w:val="000C038A"/>
    <w:rsid w:val="000C5D1F"/>
    <w:rsid w:val="000C6598"/>
    <w:rsid w:val="000D44B3"/>
    <w:rsid w:val="00103277"/>
    <w:rsid w:val="00134E80"/>
    <w:rsid w:val="00145D43"/>
    <w:rsid w:val="00192C46"/>
    <w:rsid w:val="001A08B3"/>
    <w:rsid w:val="001A7B60"/>
    <w:rsid w:val="001B52F0"/>
    <w:rsid w:val="001B7A65"/>
    <w:rsid w:val="001E41F3"/>
    <w:rsid w:val="0023302F"/>
    <w:rsid w:val="00234DBE"/>
    <w:rsid w:val="0025360F"/>
    <w:rsid w:val="0026004D"/>
    <w:rsid w:val="002640DD"/>
    <w:rsid w:val="00275D12"/>
    <w:rsid w:val="00284FEB"/>
    <w:rsid w:val="002860C4"/>
    <w:rsid w:val="002B5741"/>
    <w:rsid w:val="002D5379"/>
    <w:rsid w:val="002E0D43"/>
    <w:rsid w:val="002E472E"/>
    <w:rsid w:val="00305409"/>
    <w:rsid w:val="003609EF"/>
    <w:rsid w:val="0036231A"/>
    <w:rsid w:val="00374DD4"/>
    <w:rsid w:val="003E1A36"/>
    <w:rsid w:val="00410371"/>
    <w:rsid w:val="004242F1"/>
    <w:rsid w:val="00434CD2"/>
    <w:rsid w:val="004B75B7"/>
    <w:rsid w:val="004D126A"/>
    <w:rsid w:val="005141D9"/>
    <w:rsid w:val="0051580D"/>
    <w:rsid w:val="00547111"/>
    <w:rsid w:val="00592D74"/>
    <w:rsid w:val="005B3DE8"/>
    <w:rsid w:val="005E2C44"/>
    <w:rsid w:val="005E4811"/>
    <w:rsid w:val="00621188"/>
    <w:rsid w:val="006257ED"/>
    <w:rsid w:val="00653DE4"/>
    <w:rsid w:val="00665C47"/>
    <w:rsid w:val="00686F7F"/>
    <w:rsid w:val="00695808"/>
    <w:rsid w:val="006B46FB"/>
    <w:rsid w:val="006D7DF5"/>
    <w:rsid w:val="006E21FB"/>
    <w:rsid w:val="007807C7"/>
    <w:rsid w:val="007814C2"/>
    <w:rsid w:val="00792342"/>
    <w:rsid w:val="007977A8"/>
    <w:rsid w:val="007B512A"/>
    <w:rsid w:val="007C2097"/>
    <w:rsid w:val="007D6A07"/>
    <w:rsid w:val="007F7259"/>
    <w:rsid w:val="008040A8"/>
    <w:rsid w:val="008279FA"/>
    <w:rsid w:val="00860329"/>
    <w:rsid w:val="008626E7"/>
    <w:rsid w:val="00870EE7"/>
    <w:rsid w:val="008863B9"/>
    <w:rsid w:val="008A45A6"/>
    <w:rsid w:val="008B4535"/>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62A1D"/>
    <w:rsid w:val="00A7671C"/>
    <w:rsid w:val="00AA2CBC"/>
    <w:rsid w:val="00AC5820"/>
    <w:rsid w:val="00AD1CD8"/>
    <w:rsid w:val="00AE7E78"/>
    <w:rsid w:val="00B258BB"/>
    <w:rsid w:val="00B3259B"/>
    <w:rsid w:val="00B67B97"/>
    <w:rsid w:val="00B83D83"/>
    <w:rsid w:val="00B904E8"/>
    <w:rsid w:val="00B968C8"/>
    <w:rsid w:val="00BA3EC5"/>
    <w:rsid w:val="00BA51D9"/>
    <w:rsid w:val="00BB5DFC"/>
    <w:rsid w:val="00BD279D"/>
    <w:rsid w:val="00BD6BB8"/>
    <w:rsid w:val="00C66BA2"/>
    <w:rsid w:val="00C870F6"/>
    <w:rsid w:val="00C95985"/>
    <w:rsid w:val="00CB4A97"/>
    <w:rsid w:val="00CC5026"/>
    <w:rsid w:val="00CC68D0"/>
    <w:rsid w:val="00CD61B0"/>
    <w:rsid w:val="00D03F9A"/>
    <w:rsid w:val="00D06D51"/>
    <w:rsid w:val="00D24991"/>
    <w:rsid w:val="00D50255"/>
    <w:rsid w:val="00D66520"/>
    <w:rsid w:val="00D84AE9"/>
    <w:rsid w:val="00DE1052"/>
    <w:rsid w:val="00DE34CF"/>
    <w:rsid w:val="00DF2D37"/>
    <w:rsid w:val="00E13F3D"/>
    <w:rsid w:val="00E34898"/>
    <w:rsid w:val="00E63074"/>
    <w:rsid w:val="00EB09B7"/>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B3DE8"/>
    <w:rPr>
      <w:rFonts w:ascii="Times New Roman" w:hAnsi="Times New Roman"/>
      <w:lang w:val="en-GB" w:eastAsia="en-US"/>
    </w:rPr>
  </w:style>
  <w:style w:type="character" w:customStyle="1" w:styleId="B1Char">
    <w:name w:val="B1 Char"/>
    <w:link w:val="B1"/>
    <w:locked/>
    <w:rsid w:val="005B3DE8"/>
    <w:rPr>
      <w:rFonts w:ascii="Times New Roman" w:hAnsi="Times New Roman"/>
      <w:lang w:val="en-GB" w:eastAsia="en-US"/>
    </w:rPr>
  </w:style>
  <w:style w:type="character" w:customStyle="1" w:styleId="EditorsNoteChar">
    <w:name w:val="Editor's Note Char"/>
    <w:link w:val="EditorsNote"/>
    <w:locked/>
    <w:rsid w:val="005B3DE8"/>
    <w:rPr>
      <w:rFonts w:ascii="Times New Roman" w:hAnsi="Times New Roman"/>
      <w:color w:val="FF0000"/>
      <w:lang w:val="en-GB" w:eastAsia="en-US"/>
    </w:rPr>
  </w:style>
  <w:style w:type="character" w:customStyle="1" w:styleId="THChar">
    <w:name w:val="TH Char"/>
    <w:link w:val="TH"/>
    <w:qFormat/>
    <w:locked/>
    <w:rsid w:val="005B3DE8"/>
    <w:rPr>
      <w:rFonts w:ascii="Arial" w:hAnsi="Arial"/>
      <w:b/>
      <w:lang w:val="en-GB" w:eastAsia="en-US"/>
    </w:rPr>
  </w:style>
  <w:style w:type="character" w:customStyle="1" w:styleId="TFChar">
    <w:name w:val="TF Char"/>
    <w:link w:val="TF"/>
    <w:locked/>
    <w:rsid w:val="005B3DE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1342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F8F43-8927-471C-AA1A-D90440913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1057</Words>
  <Characters>6031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2023-05-25T08:00:00Z</dcterms:created>
  <dcterms:modified xsi:type="dcterms:W3CDTF">2023-05-25T08:00:00Z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(3)L6JngOvCPI8UgNWmR3KulySOLNpBZNO2fKU0aauc6yrYeKWrKyWbR8jWcL8GEmQXyG5uallU
uy0B+FyTjdo7IJJW4Eb9wyvPQi7hjMhkASuAcfeHowxkfKY15FRulxjFSdCQEvYGm0KROJr/
LiU3ggOBFutNfLAwcO8+yXRUcYnZGJotDTJvVIa7fThAB1n8FWCe/5IgzT9X6Yzx1nwL//cR
A9ltNU/7nAT5djE5hg</vt:lpwstr>
  </property>
  <property fmtid="{D5CDD505-2E9C-101B-9397-08002B2CF9AE}" pid="22" name="_2015_ms_pID_7253431">
    <vt:lpwstr>j2c3QJuQlRxFkgZncBlAREYhrmkbdXhxUdE07tAf9m1ikiCR4ks7cW
24wzlfascEsL1VNO1exwg03ZLH3u1wTi9yOzA6iuUMsr9lZIxJ9J1oM8lD13nVNm9OQiErZP
YOwRt2/tchPXviZZxB5Z1n2qpgnKgJNiMPdidgPHuHuRb70KyJJwyAbH/2NA4Mh+XJ30K11I
BPTevof/0mtDSyHUsck32O1nzxCesa3GllWw</vt:lpwstr>
  </property>
  <property fmtid="{D5CDD505-2E9C-101B-9397-08002B2CF9AE}" pid="23" name="_2015_ms_pID_7253432">
    <vt:lpwstr>Y2wXS+g5WNpIRYG3pKTTbes=</vt:lpwstr>
  </property>
</Properties>
</file>